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CB2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7C137C">
        <w:fldChar w:fldCharType="begin"/>
      </w:r>
      <w:r w:rsidR="007C137C">
        <w:instrText xml:space="preserve"> DOCPROPERTY  MtgTitle  \* MERGEFORMAT </w:instrText>
      </w:r>
      <w:r w:rsidR="007C137C">
        <w:fldChar w:fldCharType="end"/>
      </w:r>
      <w:r>
        <w:rPr>
          <w:b/>
          <w:i/>
          <w:noProof/>
          <w:sz w:val="28"/>
        </w:rPr>
        <w:tab/>
      </w:r>
      <w:fldSimple w:instr=" DOCPROPERTY  Tdoc#  \* MERGEFORMAT ">
        <w:r w:rsidR="00E13F3D" w:rsidRPr="00E13F3D">
          <w:rPr>
            <w:b/>
            <w:i/>
            <w:noProof/>
            <w:sz w:val="28"/>
          </w:rPr>
          <w:t>S2-240</w:t>
        </w:r>
        <w:r w:rsidR="00D51566">
          <w:rPr>
            <w:b/>
            <w:i/>
            <w:noProof/>
            <w:sz w:val="28"/>
          </w:rPr>
          <w:t>8870</w:t>
        </w:r>
      </w:fldSimple>
    </w:p>
    <w:p w14:paraId="7CB45193" w14:textId="3F968F67" w:rsidR="001E41F3" w:rsidRDefault="00F36C0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671404">
        <w:rPr>
          <w:b/>
          <w:noProof/>
          <w:sz w:val="24"/>
        </w:rPr>
        <w:t xml:space="preserve">                  </w:t>
      </w:r>
      <w:r w:rsidR="00671404" w:rsidRPr="00671404">
        <w:rPr>
          <w:noProof/>
        </w:rPr>
        <w:t>revision of S2-2407724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CA3C" w:rsidR="001E41F3" w:rsidRPr="00410371" w:rsidRDefault="00AA079F" w:rsidP="00E13F3D">
            <w:pPr>
              <w:pStyle w:val="CRCoverPage"/>
              <w:spacing w:after="0"/>
              <w:jc w:val="right"/>
              <w:rPr>
                <w:b/>
                <w:noProof/>
                <w:sz w:val="28"/>
              </w:rPr>
            </w:pPr>
            <w:r>
              <w:fldChar w:fldCharType="begin"/>
            </w:r>
            <w:r>
              <w:instrText xml:space="preserve"> DOCPROPERTY  Spec#  \* MERGEFORMAT </w:instrText>
            </w:r>
            <w:r>
              <w:fldChar w:fldCharType="separate"/>
            </w:r>
            <w:r w:rsidR="00BE39F7" w:rsidRPr="00410371">
              <w:rPr>
                <w:b/>
                <w:noProof/>
                <w:sz w:val="28"/>
              </w:rPr>
              <w:t>23.5</w:t>
            </w:r>
            <w:r w:rsidR="00BE39F7">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D07C4" w:rsidR="001E41F3" w:rsidRPr="00410371" w:rsidRDefault="00F36C05" w:rsidP="00547111">
            <w:pPr>
              <w:pStyle w:val="CRCoverPage"/>
              <w:spacing w:after="0"/>
              <w:rPr>
                <w:noProof/>
                <w:lang w:eastAsia="ko-KR"/>
              </w:rPr>
            </w:pPr>
            <w:fldSimple w:instr=" DOCPROPERTY  Cr#  \* MERGEFORMAT ">
              <w:r w:rsidR="00D808B4">
                <w:rPr>
                  <w:b/>
                  <w:noProof/>
                  <w:sz w:val="28"/>
                </w:rPr>
                <w:t>4870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DC3CB" w:rsidR="001E41F3" w:rsidRPr="00410371" w:rsidRDefault="00DA29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4194" w:rsidR="001E41F3" w:rsidRPr="00410371" w:rsidRDefault="00AA079F">
            <w:pPr>
              <w:pStyle w:val="CRCoverPage"/>
              <w:spacing w:after="0"/>
              <w:jc w:val="center"/>
              <w:rPr>
                <w:noProof/>
                <w:sz w:val="28"/>
              </w:rPr>
            </w:pPr>
            <w:r>
              <w:fldChar w:fldCharType="begin"/>
            </w:r>
            <w:r>
              <w:instrText xml:space="preserve"> DOCPROPERTY  Version  \* MERGEFORMAT </w:instrText>
            </w:r>
            <w:r>
              <w:fldChar w:fldCharType="separate"/>
            </w:r>
            <w:r w:rsidR="00BE39F7" w:rsidRPr="00410371">
              <w:rPr>
                <w:b/>
                <w:noProof/>
                <w:sz w:val="28"/>
              </w:rPr>
              <w:t>1</w:t>
            </w:r>
            <w:r w:rsidR="00BE39F7">
              <w:rPr>
                <w:b/>
                <w:noProof/>
                <w:sz w:val="28"/>
              </w:rPr>
              <w:t>9</w:t>
            </w:r>
            <w:r w:rsidR="00BE39F7" w:rsidRPr="00410371">
              <w:rPr>
                <w:b/>
                <w:noProof/>
                <w:sz w:val="28"/>
              </w:rPr>
              <w:t>.</w:t>
            </w:r>
            <w:r w:rsidR="00BE39F7">
              <w:rPr>
                <w:b/>
                <w:noProof/>
                <w:sz w:val="28"/>
              </w:rPr>
              <w:t>0</w:t>
            </w:r>
            <w:r w:rsidR="00BE39F7"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F0CA0" w:rsidR="001E41F3" w:rsidRPr="007771AF" w:rsidRDefault="00B418EC">
            <w:pPr>
              <w:pStyle w:val="CRCoverPage"/>
              <w:spacing w:after="0"/>
              <w:ind w:left="100"/>
              <w:rPr>
                <w:noProof/>
                <w:lang w:val="en-US"/>
              </w:rPr>
            </w:pPr>
            <w:r w:rsidRPr="007771AF">
              <w:rPr>
                <w:lang w:val="en-US"/>
              </w:rPr>
              <w:t xml:space="preserve">KI#1 </w:t>
            </w:r>
            <w:r w:rsidR="006A5153">
              <w:rPr>
                <w:lang w:val="en-US"/>
              </w:rPr>
              <w:t>EDI provisioning</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1A90" w:rsidR="001E41F3" w:rsidRDefault="006D22A6">
            <w:pPr>
              <w:pStyle w:val="CRCoverPage"/>
              <w:spacing w:after="0"/>
              <w:ind w:left="100"/>
              <w:rPr>
                <w:noProof/>
              </w:rPr>
            </w:pPr>
            <w:r>
              <w:t>Samsung</w:t>
            </w:r>
            <w:ins w:id="1" w:author="r01" w:date="2024-08-20T20:45:00Z">
              <w:r w:rsidR="001D2A1E">
                <w:t xml:space="preserve">, </w:t>
              </w:r>
              <w:proofErr w:type="gramStart"/>
              <w:r w:rsidR="001D2A1E">
                <w:t>Huawei?,</w:t>
              </w:r>
              <w:proofErr w:type="gramEnd"/>
              <w:r w:rsidR="001D2A1E">
                <w:t xml:space="preserve"> </w:t>
              </w:r>
            </w:ins>
            <w:ins w:id="2" w:author="r01" w:date="2024-08-20T20:46:00Z">
              <w:r w:rsidR="001D2A1E">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r w:rsidR="007C137C">
              <w:fldChar w:fldCharType="begin"/>
            </w:r>
            <w:r w:rsidR="007C137C">
              <w:instrText xml:space="preserve"> DOCPROPERTY  SourceIfTsg  \* MERGEFORMAT </w:instrText>
            </w:r>
            <w:r w:rsidR="007C13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EB80F" w:rsidR="001E41F3" w:rsidRDefault="00F36C05">
            <w:pPr>
              <w:pStyle w:val="CRCoverPage"/>
              <w:spacing w:after="0"/>
              <w:ind w:left="100"/>
              <w:rPr>
                <w:noProof/>
              </w:rPr>
            </w:pPr>
            <w:fldSimple w:instr=" DOCPROPERTY  ResDate  \* MERGEFORMAT ">
              <w:r w:rsidR="00D24991">
                <w:rPr>
                  <w:noProof/>
                </w:rPr>
                <w:t>2024-0</w:t>
              </w:r>
              <w:r w:rsidR="00A749D3">
                <w:rPr>
                  <w:noProof/>
                </w:rPr>
                <w:t>8</w:t>
              </w:r>
              <w:r w:rsidR="00D24991">
                <w:rPr>
                  <w:noProof/>
                </w:rPr>
                <w:t>-</w:t>
              </w:r>
            </w:fldSimple>
            <w:r w:rsidR="00A749D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C0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9B3E7" w:rsidR="001E41F3" w:rsidRPr="00B418EC" w:rsidRDefault="006A5153" w:rsidP="0055330C">
            <w:pPr>
              <w:pStyle w:val="CRCoverPage"/>
              <w:spacing w:after="0"/>
              <w:ind w:left="100"/>
              <w:rPr>
                <w:noProof/>
              </w:rPr>
            </w:pPr>
            <w:r>
              <w:rPr>
                <w:noProof/>
              </w:rPr>
              <w:t>For</w:t>
            </w:r>
            <w:r>
              <w:t xml:space="preserve"> KI1, it is concluded that, f</w:t>
            </w:r>
            <w:r w:rsidR="00B418EC">
              <w:t>or Session Breakout model</w:t>
            </w:r>
            <w:r>
              <w:t xml:space="preserve">, </w:t>
            </w:r>
            <w:r w:rsidR="0055330C">
              <w:t xml:space="preserve">the </w:t>
            </w:r>
            <w:r w:rsidR="00B418EC">
              <w:t xml:space="preserve">I-SMF retrieves EDI from NEF to configure EASDF. </w:t>
            </w:r>
            <w:r w:rsidR="0055330C">
              <w:t xml:space="preserve">To address this, this CR proposes to add clarification on the </w:t>
            </w:r>
            <w:proofErr w:type="spellStart"/>
            <w:r w:rsidR="0055330C">
              <w:t>Nnef_EASDeployment</w:t>
            </w:r>
            <w:proofErr w:type="spellEnd"/>
            <w:r w:rsidR="0055330C">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330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E1062" w:rsidR="001E41F3" w:rsidRPr="0055330C" w:rsidRDefault="0055330C">
            <w:pPr>
              <w:pStyle w:val="CRCoverPage"/>
              <w:spacing w:after="0"/>
              <w:ind w:left="100"/>
              <w:rPr>
                <w:noProof/>
                <w:lang w:val="en-US" w:eastAsia="ko-KR"/>
              </w:rPr>
            </w:pPr>
            <w:r w:rsidRPr="0055330C">
              <w:rPr>
                <w:rFonts w:hint="eastAsia"/>
                <w:noProof/>
                <w:lang w:val="en-US" w:eastAsia="ko-KR"/>
              </w:rPr>
              <w:t>A</w:t>
            </w:r>
            <w:r w:rsidRPr="0055330C">
              <w:rPr>
                <w:noProof/>
                <w:lang w:val="en-US" w:eastAsia="ko-KR"/>
              </w:rPr>
              <w:t>dd I-SMF as consumer of</w:t>
            </w:r>
            <w:r>
              <w:rPr>
                <w:noProof/>
                <w:lang w:val="en-US" w:eastAsia="ko-KR"/>
              </w:rPr>
              <w:t xml:space="preserve"> Nnef_EASDeployment service and the related clarification.</w:t>
            </w:r>
          </w:p>
        </w:tc>
      </w:tr>
      <w:tr w:rsidR="001E41F3" w:rsidRPr="0055330C" w14:paraId="1F886379" w14:textId="77777777" w:rsidTr="00547111">
        <w:tc>
          <w:tcPr>
            <w:tcW w:w="2694" w:type="dxa"/>
            <w:gridSpan w:val="2"/>
            <w:tcBorders>
              <w:left w:val="single" w:sz="4" w:space="0" w:color="auto"/>
            </w:tcBorders>
          </w:tcPr>
          <w:p w14:paraId="4D989623" w14:textId="77777777" w:rsidR="001E41F3" w:rsidRPr="0055330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5330C"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442C4" w:rsidR="001E41F3" w:rsidRDefault="0055330C">
            <w:pPr>
              <w:pStyle w:val="CRCoverPage"/>
              <w:spacing w:after="0"/>
              <w:ind w:left="100"/>
              <w:rPr>
                <w:noProof/>
                <w:lang w:eastAsia="ko-KR"/>
              </w:rPr>
            </w:pPr>
            <w:r>
              <w:rPr>
                <w:rFonts w:hint="eastAsia"/>
                <w:noProof/>
                <w:lang w:eastAsia="ko-KR"/>
              </w:rPr>
              <w:t>N</w:t>
            </w:r>
            <w:r>
              <w:rPr>
                <w:noProof/>
                <w:lang w:eastAsia="ko-KR"/>
              </w:rPr>
              <w:t>nef_EASDeployment service remains uncomplete for Local Offloading Management</w:t>
            </w:r>
            <w:r w:rsidR="00B7264A">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1B6AB" w:rsidR="001E41F3" w:rsidRDefault="00C92E39">
            <w:pPr>
              <w:pStyle w:val="CRCoverPage"/>
              <w:spacing w:after="0"/>
              <w:ind w:left="100"/>
              <w:rPr>
                <w:noProof/>
                <w:lang w:eastAsia="ko-KR"/>
              </w:rPr>
            </w:pPr>
            <w:r>
              <w:t>5.2.6.1, 5.2.6.26.1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FAE4C95" w14:textId="26637A27" w:rsidR="00102246" w:rsidRDefault="00102246" w:rsidP="00102246">
      <w:bookmarkStart w:id="3" w:name="_Toc170199197"/>
    </w:p>
    <w:p w14:paraId="2457B226" w14:textId="77777777" w:rsidR="00BC2DC8" w:rsidRPr="00140E21" w:rsidRDefault="00BC2DC8" w:rsidP="00BC2DC8">
      <w:pPr>
        <w:pStyle w:val="4"/>
      </w:pPr>
      <w:bookmarkStart w:id="4" w:name="_Toc20204511"/>
      <w:bookmarkStart w:id="5" w:name="_Toc27895210"/>
      <w:bookmarkStart w:id="6" w:name="_Toc36192307"/>
      <w:bookmarkStart w:id="7" w:name="_Toc45193420"/>
      <w:bookmarkStart w:id="8" w:name="_Toc47593052"/>
      <w:bookmarkStart w:id="9" w:name="_Toc51835139"/>
      <w:bookmarkStart w:id="10" w:name="_Toc170198128"/>
      <w:r w:rsidRPr="00140E21">
        <w:t>5.2.6.1</w:t>
      </w:r>
      <w:r w:rsidRPr="00140E21">
        <w:tab/>
        <w:t>General</w:t>
      </w:r>
      <w:bookmarkEnd w:id="4"/>
      <w:bookmarkEnd w:id="5"/>
      <w:bookmarkEnd w:id="6"/>
      <w:bookmarkEnd w:id="7"/>
      <w:bookmarkEnd w:id="8"/>
      <w:bookmarkEnd w:id="9"/>
      <w:bookmarkEnd w:id="10"/>
    </w:p>
    <w:p w14:paraId="535A211D" w14:textId="77777777" w:rsidR="00BC2DC8" w:rsidRPr="00140E21" w:rsidRDefault="00BC2DC8" w:rsidP="00BC2DC8">
      <w:pPr>
        <w:rPr>
          <w:lang w:eastAsia="zh-CN"/>
        </w:rPr>
      </w:pPr>
      <w:r w:rsidRPr="00140E21">
        <w:rPr>
          <w:lang w:eastAsia="zh-CN"/>
        </w:rPr>
        <w:t>The following table shows the NEF Services and Service Operations:</w:t>
      </w:r>
    </w:p>
    <w:p w14:paraId="43B5300C" w14:textId="77777777" w:rsidR="00BC2DC8" w:rsidRPr="00140E21" w:rsidRDefault="00BC2DC8" w:rsidP="00BC2DC8">
      <w:pPr>
        <w:pStyle w:val="TH"/>
      </w:pPr>
      <w:bookmarkStart w:id="11" w:name="_CRTable5_2_6_11"/>
      <w:r w:rsidRPr="00140E21">
        <w:lastRenderedPageBreak/>
        <w:t xml:space="preserve">Table </w:t>
      </w:r>
      <w:bookmarkEnd w:id="11"/>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C2DC8" w:rsidRPr="00140E21" w14:paraId="6F9D6A02" w14:textId="77777777" w:rsidTr="008A6AB3">
        <w:tc>
          <w:tcPr>
            <w:tcW w:w="3658" w:type="dxa"/>
            <w:tcBorders>
              <w:bottom w:val="single" w:sz="4" w:space="0" w:color="auto"/>
            </w:tcBorders>
          </w:tcPr>
          <w:p w14:paraId="19012663" w14:textId="77777777" w:rsidR="00BC2DC8" w:rsidRPr="00140E21" w:rsidRDefault="00BC2DC8" w:rsidP="008A6AB3">
            <w:pPr>
              <w:pStyle w:val="TAH"/>
            </w:pPr>
            <w:r w:rsidRPr="00140E21">
              <w:lastRenderedPageBreak/>
              <w:t>Service Name</w:t>
            </w:r>
          </w:p>
        </w:tc>
        <w:tc>
          <w:tcPr>
            <w:tcW w:w="1866" w:type="dxa"/>
          </w:tcPr>
          <w:p w14:paraId="5C2A5843" w14:textId="77777777" w:rsidR="00BC2DC8" w:rsidRPr="00140E21" w:rsidRDefault="00BC2DC8" w:rsidP="008A6AB3">
            <w:pPr>
              <w:pStyle w:val="TAH"/>
            </w:pPr>
            <w:r w:rsidRPr="00140E21">
              <w:t>Service Operations</w:t>
            </w:r>
          </w:p>
        </w:tc>
        <w:tc>
          <w:tcPr>
            <w:tcW w:w="1819" w:type="dxa"/>
            <w:tcBorders>
              <w:bottom w:val="single" w:sz="4" w:space="0" w:color="auto"/>
            </w:tcBorders>
          </w:tcPr>
          <w:p w14:paraId="5F88FA4C" w14:textId="77777777" w:rsidR="00BC2DC8" w:rsidRPr="00140E21" w:rsidRDefault="00BC2DC8" w:rsidP="008A6AB3">
            <w:pPr>
              <w:pStyle w:val="TAH"/>
            </w:pPr>
            <w:r w:rsidRPr="00140E21">
              <w:t>Operation</w:t>
            </w:r>
          </w:p>
          <w:p w14:paraId="24F72E65" w14:textId="77777777" w:rsidR="00BC2DC8" w:rsidRPr="00140E21" w:rsidRDefault="00BC2DC8" w:rsidP="008A6AB3">
            <w:pPr>
              <w:pStyle w:val="TAH"/>
            </w:pPr>
            <w:r w:rsidRPr="00140E21">
              <w:t>Semantics</w:t>
            </w:r>
          </w:p>
        </w:tc>
        <w:tc>
          <w:tcPr>
            <w:tcW w:w="1327" w:type="dxa"/>
          </w:tcPr>
          <w:p w14:paraId="39BBAB0A" w14:textId="77777777" w:rsidR="00BC2DC8" w:rsidRPr="00140E21" w:rsidRDefault="00BC2DC8" w:rsidP="008A6AB3">
            <w:pPr>
              <w:pStyle w:val="TAH"/>
            </w:pPr>
            <w:r w:rsidRPr="00140E21">
              <w:t>Example Consumer(s)</w:t>
            </w:r>
          </w:p>
        </w:tc>
      </w:tr>
      <w:tr w:rsidR="00BC2DC8" w:rsidRPr="00140E21" w14:paraId="600F3848" w14:textId="77777777" w:rsidTr="008A6AB3">
        <w:tc>
          <w:tcPr>
            <w:tcW w:w="3658" w:type="dxa"/>
            <w:tcBorders>
              <w:bottom w:val="nil"/>
            </w:tcBorders>
          </w:tcPr>
          <w:p w14:paraId="04F8C498" w14:textId="77777777" w:rsidR="00BC2DC8" w:rsidRPr="00140E21" w:rsidRDefault="00BC2DC8" w:rsidP="008A6AB3">
            <w:pPr>
              <w:pStyle w:val="TAL"/>
              <w:rPr>
                <w:b/>
              </w:rPr>
            </w:pPr>
            <w:proofErr w:type="spellStart"/>
            <w:r w:rsidRPr="00140E21">
              <w:rPr>
                <w:b/>
              </w:rPr>
              <w:t>Nnef_EventExposure</w:t>
            </w:r>
            <w:proofErr w:type="spellEnd"/>
          </w:p>
        </w:tc>
        <w:tc>
          <w:tcPr>
            <w:tcW w:w="1866" w:type="dxa"/>
          </w:tcPr>
          <w:p w14:paraId="569AA40E" w14:textId="77777777" w:rsidR="00BC2DC8" w:rsidRPr="00140E21" w:rsidRDefault="00BC2DC8" w:rsidP="008A6AB3">
            <w:pPr>
              <w:pStyle w:val="TAL"/>
            </w:pPr>
            <w:r w:rsidRPr="00140E21">
              <w:t>Subscribe</w:t>
            </w:r>
          </w:p>
        </w:tc>
        <w:tc>
          <w:tcPr>
            <w:tcW w:w="1819" w:type="dxa"/>
            <w:tcBorders>
              <w:bottom w:val="nil"/>
            </w:tcBorders>
          </w:tcPr>
          <w:p w14:paraId="059486B4" w14:textId="77777777" w:rsidR="00BC2DC8" w:rsidRPr="00140E21" w:rsidRDefault="00BC2DC8" w:rsidP="008A6AB3">
            <w:pPr>
              <w:pStyle w:val="TAL"/>
            </w:pPr>
            <w:r w:rsidRPr="00140E21">
              <w:t>Subscribe/Notify</w:t>
            </w:r>
          </w:p>
        </w:tc>
        <w:tc>
          <w:tcPr>
            <w:tcW w:w="1327" w:type="dxa"/>
          </w:tcPr>
          <w:p w14:paraId="2E006429"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2F135B14" w14:textId="77777777" w:rsidTr="008A6AB3">
        <w:trPr>
          <w:trHeight w:val="94"/>
        </w:trPr>
        <w:tc>
          <w:tcPr>
            <w:tcW w:w="3658" w:type="dxa"/>
            <w:tcBorders>
              <w:top w:val="nil"/>
              <w:bottom w:val="nil"/>
            </w:tcBorders>
          </w:tcPr>
          <w:p w14:paraId="42EF159F" w14:textId="77777777" w:rsidR="00BC2DC8" w:rsidRPr="00140E21" w:rsidRDefault="00BC2DC8" w:rsidP="008A6AB3">
            <w:pPr>
              <w:pStyle w:val="TAL"/>
              <w:rPr>
                <w:b/>
              </w:rPr>
            </w:pPr>
          </w:p>
        </w:tc>
        <w:tc>
          <w:tcPr>
            <w:tcW w:w="1866" w:type="dxa"/>
          </w:tcPr>
          <w:p w14:paraId="691D4B14" w14:textId="77777777" w:rsidR="00BC2DC8" w:rsidRPr="00140E21" w:rsidRDefault="00BC2DC8" w:rsidP="008A6AB3">
            <w:pPr>
              <w:pStyle w:val="TAL"/>
            </w:pPr>
            <w:r w:rsidRPr="00140E21">
              <w:t>Unsubscribe</w:t>
            </w:r>
          </w:p>
        </w:tc>
        <w:tc>
          <w:tcPr>
            <w:tcW w:w="1819" w:type="dxa"/>
            <w:tcBorders>
              <w:top w:val="nil"/>
              <w:bottom w:val="nil"/>
            </w:tcBorders>
          </w:tcPr>
          <w:p w14:paraId="23D621B3" w14:textId="77777777" w:rsidR="00BC2DC8" w:rsidRPr="00140E21" w:rsidRDefault="00BC2DC8" w:rsidP="008A6AB3">
            <w:pPr>
              <w:pStyle w:val="TAL"/>
            </w:pPr>
          </w:p>
        </w:tc>
        <w:tc>
          <w:tcPr>
            <w:tcW w:w="1327" w:type="dxa"/>
          </w:tcPr>
          <w:p w14:paraId="68D784ED"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444CB285" w14:textId="77777777" w:rsidTr="008A6AB3">
        <w:trPr>
          <w:trHeight w:val="309"/>
        </w:trPr>
        <w:tc>
          <w:tcPr>
            <w:tcW w:w="3658" w:type="dxa"/>
            <w:tcBorders>
              <w:top w:val="nil"/>
              <w:bottom w:val="single" w:sz="4" w:space="0" w:color="auto"/>
            </w:tcBorders>
          </w:tcPr>
          <w:p w14:paraId="1499E616" w14:textId="77777777" w:rsidR="00BC2DC8" w:rsidRPr="00140E21" w:rsidRDefault="00BC2DC8" w:rsidP="008A6AB3">
            <w:pPr>
              <w:pStyle w:val="TAL"/>
              <w:rPr>
                <w:b/>
              </w:rPr>
            </w:pPr>
          </w:p>
        </w:tc>
        <w:tc>
          <w:tcPr>
            <w:tcW w:w="1866" w:type="dxa"/>
          </w:tcPr>
          <w:p w14:paraId="6F1C88F8" w14:textId="77777777" w:rsidR="00BC2DC8" w:rsidRPr="00140E21" w:rsidRDefault="00BC2DC8" w:rsidP="008A6AB3">
            <w:pPr>
              <w:pStyle w:val="TAL"/>
            </w:pPr>
            <w:r w:rsidRPr="00140E21">
              <w:t>Notify</w:t>
            </w:r>
          </w:p>
        </w:tc>
        <w:tc>
          <w:tcPr>
            <w:tcW w:w="1819" w:type="dxa"/>
            <w:tcBorders>
              <w:top w:val="nil"/>
            </w:tcBorders>
          </w:tcPr>
          <w:p w14:paraId="34BF8E07" w14:textId="77777777" w:rsidR="00BC2DC8" w:rsidRPr="00140E21" w:rsidRDefault="00BC2DC8" w:rsidP="008A6AB3">
            <w:pPr>
              <w:pStyle w:val="TAL"/>
            </w:pPr>
          </w:p>
        </w:tc>
        <w:tc>
          <w:tcPr>
            <w:tcW w:w="1327" w:type="dxa"/>
          </w:tcPr>
          <w:p w14:paraId="33B866CE"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5D78A155" w14:textId="77777777" w:rsidTr="008A6AB3">
        <w:trPr>
          <w:trHeight w:val="309"/>
        </w:trPr>
        <w:tc>
          <w:tcPr>
            <w:tcW w:w="3658" w:type="dxa"/>
            <w:tcBorders>
              <w:top w:val="single" w:sz="4" w:space="0" w:color="auto"/>
              <w:bottom w:val="nil"/>
            </w:tcBorders>
          </w:tcPr>
          <w:p w14:paraId="4D696F4F" w14:textId="77777777" w:rsidR="00BC2DC8" w:rsidRPr="00140E21" w:rsidRDefault="00BC2DC8" w:rsidP="008A6AB3">
            <w:pPr>
              <w:pStyle w:val="TAL"/>
              <w:rPr>
                <w:rFonts w:eastAsia="SimSun"/>
                <w:b/>
              </w:rPr>
            </w:pPr>
            <w:proofErr w:type="spellStart"/>
            <w:r w:rsidRPr="00140E21">
              <w:rPr>
                <w:rFonts w:eastAsia="SimSun"/>
                <w:b/>
              </w:rPr>
              <w:t>Nnef_PFDManagement</w:t>
            </w:r>
            <w:proofErr w:type="spellEnd"/>
          </w:p>
        </w:tc>
        <w:tc>
          <w:tcPr>
            <w:tcW w:w="1866" w:type="dxa"/>
          </w:tcPr>
          <w:p w14:paraId="60DFFF1E" w14:textId="77777777" w:rsidR="00BC2DC8" w:rsidRPr="00140E21" w:rsidRDefault="00BC2DC8" w:rsidP="008A6AB3">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0C4AFE70" w14:textId="77777777" w:rsidR="00BC2DC8" w:rsidRPr="00140E21" w:rsidRDefault="00BC2DC8" w:rsidP="008A6AB3">
            <w:pPr>
              <w:pStyle w:val="TAL"/>
            </w:pPr>
            <w:r w:rsidRPr="00140E21">
              <w:rPr>
                <w:rFonts w:eastAsia="SimSun"/>
              </w:rPr>
              <w:t>Request/Response</w:t>
            </w:r>
          </w:p>
        </w:tc>
        <w:tc>
          <w:tcPr>
            <w:tcW w:w="1327" w:type="dxa"/>
          </w:tcPr>
          <w:p w14:paraId="340FCEA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FC0E209" w14:textId="77777777" w:rsidTr="008A6AB3">
        <w:trPr>
          <w:trHeight w:val="309"/>
        </w:trPr>
        <w:tc>
          <w:tcPr>
            <w:tcW w:w="3658" w:type="dxa"/>
            <w:tcBorders>
              <w:top w:val="nil"/>
              <w:bottom w:val="nil"/>
            </w:tcBorders>
          </w:tcPr>
          <w:p w14:paraId="77D21597" w14:textId="77777777" w:rsidR="00BC2DC8" w:rsidRPr="00140E21" w:rsidRDefault="00BC2DC8" w:rsidP="008A6AB3">
            <w:pPr>
              <w:pStyle w:val="TAL"/>
              <w:rPr>
                <w:rFonts w:eastAsia="SimSun"/>
                <w:lang w:eastAsia="zh-CN"/>
              </w:rPr>
            </w:pPr>
          </w:p>
        </w:tc>
        <w:tc>
          <w:tcPr>
            <w:tcW w:w="1866" w:type="dxa"/>
          </w:tcPr>
          <w:p w14:paraId="51932848"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bottom w:val="nil"/>
            </w:tcBorders>
          </w:tcPr>
          <w:p w14:paraId="157D37B0" w14:textId="77777777" w:rsidR="00BC2DC8" w:rsidRPr="00140E21" w:rsidRDefault="00BC2DC8" w:rsidP="008A6AB3">
            <w:pPr>
              <w:pStyle w:val="TAL"/>
              <w:rPr>
                <w:rFonts w:eastAsia="SimSun"/>
              </w:rPr>
            </w:pPr>
            <w:r w:rsidRPr="00140E21">
              <w:t>Subscribe/Notify</w:t>
            </w:r>
          </w:p>
        </w:tc>
        <w:tc>
          <w:tcPr>
            <w:tcW w:w="1327" w:type="dxa"/>
          </w:tcPr>
          <w:p w14:paraId="7FCE132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8799191" w14:textId="77777777" w:rsidTr="008A6AB3">
        <w:trPr>
          <w:trHeight w:val="309"/>
        </w:trPr>
        <w:tc>
          <w:tcPr>
            <w:tcW w:w="3658" w:type="dxa"/>
            <w:tcBorders>
              <w:top w:val="nil"/>
              <w:bottom w:val="nil"/>
            </w:tcBorders>
          </w:tcPr>
          <w:p w14:paraId="45AC2F49" w14:textId="77777777" w:rsidR="00BC2DC8" w:rsidRPr="00140E21" w:rsidRDefault="00BC2DC8" w:rsidP="008A6AB3">
            <w:pPr>
              <w:pStyle w:val="TAL"/>
              <w:rPr>
                <w:rFonts w:eastAsia="SimSun"/>
                <w:lang w:eastAsia="zh-CN"/>
              </w:rPr>
            </w:pPr>
          </w:p>
        </w:tc>
        <w:tc>
          <w:tcPr>
            <w:tcW w:w="1866" w:type="dxa"/>
          </w:tcPr>
          <w:p w14:paraId="799EF050"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bottom w:val="nil"/>
            </w:tcBorders>
          </w:tcPr>
          <w:p w14:paraId="6176235F" w14:textId="77777777" w:rsidR="00BC2DC8" w:rsidRPr="00140E21" w:rsidRDefault="00BC2DC8" w:rsidP="008A6AB3">
            <w:pPr>
              <w:pStyle w:val="TAL"/>
              <w:rPr>
                <w:rFonts w:eastAsia="SimSun"/>
              </w:rPr>
            </w:pPr>
          </w:p>
        </w:tc>
        <w:tc>
          <w:tcPr>
            <w:tcW w:w="1327" w:type="dxa"/>
          </w:tcPr>
          <w:p w14:paraId="0C37EC86"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D9981CB" w14:textId="77777777" w:rsidTr="008A6AB3">
        <w:trPr>
          <w:trHeight w:val="309"/>
        </w:trPr>
        <w:tc>
          <w:tcPr>
            <w:tcW w:w="3658" w:type="dxa"/>
            <w:tcBorders>
              <w:top w:val="nil"/>
              <w:bottom w:val="nil"/>
            </w:tcBorders>
          </w:tcPr>
          <w:p w14:paraId="4AD24D0E" w14:textId="77777777" w:rsidR="00BC2DC8" w:rsidRPr="00140E21" w:rsidRDefault="00BC2DC8" w:rsidP="008A6AB3">
            <w:pPr>
              <w:pStyle w:val="TAL"/>
              <w:rPr>
                <w:rFonts w:eastAsia="SimSun"/>
                <w:lang w:eastAsia="zh-CN"/>
              </w:rPr>
            </w:pPr>
          </w:p>
        </w:tc>
        <w:tc>
          <w:tcPr>
            <w:tcW w:w="1866" w:type="dxa"/>
          </w:tcPr>
          <w:p w14:paraId="00E2E2B7"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tcPr>
          <w:p w14:paraId="1B2024AE" w14:textId="77777777" w:rsidR="00BC2DC8" w:rsidRPr="00140E21" w:rsidRDefault="00BC2DC8" w:rsidP="008A6AB3">
            <w:pPr>
              <w:pStyle w:val="TAL"/>
              <w:rPr>
                <w:rFonts w:eastAsia="SimSun"/>
              </w:rPr>
            </w:pPr>
          </w:p>
        </w:tc>
        <w:tc>
          <w:tcPr>
            <w:tcW w:w="1327" w:type="dxa"/>
          </w:tcPr>
          <w:p w14:paraId="3B2BE268"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4353D2A" w14:textId="77777777" w:rsidTr="008A6AB3">
        <w:trPr>
          <w:trHeight w:val="309"/>
        </w:trPr>
        <w:tc>
          <w:tcPr>
            <w:tcW w:w="3658" w:type="dxa"/>
            <w:tcBorders>
              <w:top w:val="nil"/>
              <w:bottom w:val="nil"/>
            </w:tcBorders>
          </w:tcPr>
          <w:p w14:paraId="251507FD" w14:textId="77777777" w:rsidR="00BC2DC8" w:rsidRPr="00140E21" w:rsidRDefault="00BC2DC8" w:rsidP="008A6AB3">
            <w:pPr>
              <w:pStyle w:val="TAL"/>
              <w:rPr>
                <w:rFonts w:eastAsia="SimSun"/>
                <w:lang w:eastAsia="zh-CN"/>
              </w:rPr>
            </w:pPr>
          </w:p>
        </w:tc>
        <w:tc>
          <w:tcPr>
            <w:tcW w:w="1866" w:type="dxa"/>
          </w:tcPr>
          <w:p w14:paraId="32E0341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5E3A9B7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96AE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1EBB25" w14:textId="77777777" w:rsidTr="008A6AB3">
        <w:trPr>
          <w:trHeight w:val="309"/>
        </w:trPr>
        <w:tc>
          <w:tcPr>
            <w:tcW w:w="3658" w:type="dxa"/>
            <w:tcBorders>
              <w:top w:val="nil"/>
              <w:bottom w:val="nil"/>
            </w:tcBorders>
          </w:tcPr>
          <w:p w14:paraId="69785A15" w14:textId="77777777" w:rsidR="00BC2DC8" w:rsidRPr="00140E21" w:rsidRDefault="00BC2DC8" w:rsidP="008A6AB3">
            <w:pPr>
              <w:pStyle w:val="TAL"/>
              <w:rPr>
                <w:rFonts w:eastAsia="SimSun"/>
                <w:lang w:eastAsia="zh-CN"/>
              </w:rPr>
            </w:pPr>
          </w:p>
        </w:tc>
        <w:tc>
          <w:tcPr>
            <w:tcW w:w="1866" w:type="dxa"/>
          </w:tcPr>
          <w:p w14:paraId="4924D210"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249B8203" w14:textId="77777777" w:rsidR="00BC2DC8" w:rsidRPr="00140E21" w:rsidRDefault="00BC2DC8" w:rsidP="008A6AB3">
            <w:pPr>
              <w:pStyle w:val="TAL"/>
              <w:rPr>
                <w:rFonts w:eastAsia="SimSun"/>
              </w:rPr>
            </w:pPr>
            <w:r w:rsidRPr="00140E21">
              <w:t>Request/Response</w:t>
            </w:r>
          </w:p>
        </w:tc>
        <w:tc>
          <w:tcPr>
            <w:tcW w:w="1327" w:type="dxa"/>
          </w:tcPr>
          <w:p w14:paraId="7CD76A8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5B4286" w14:textId="77777777" w:rsidTr="008A6AB3">
        <w:trPr>
          <w:trHeight w:val="309"/>
        </w:trPr>
        <w:tc>
          <w:tcPr>
            <w:tcW w:w="3658" w:type="dxa"/>
            <w:tcBorders>
              <w:top w:val="nil"/>
              <w:bottom w:val="single" w:sz="4" w:space="0" w:color="auto"/>
            </w:tcBorders>
          </w:tcPr>
          <w:p w14:paraId="08FE6F42" w14:textId="77777777" w:rsidR="00BC2DC8" w:rsidRPr="00140E21" w:rsidRDefault="00BC2DC8" w:rsidP="008A6AB3">
            <w:pPr>
              <w:pStyle w:val="TAL"/>
              <w:rPr>
                <w:rFonts w:eastAsia="SimSun"/>
                <w:lang w:eastAsia="zh-CN"/>
              </w:rPr>
            </w:pPr>
          </w:p>
        </w:tc>
        <w:tc>
          <w:tcPr>
            <w:tcW w:w="1866" w:type="dxa"/>
          </w:tcPr>
          <w:p w14:paraId="23FEF159" w14:textId="77777777" w:rsidR="00BC2DC8" w:rsidRPr="00140E21" w:rsidRDefault="00BC2DC8" w:rsidP="008A6AB3">
            <w:pPr>
              <w:pStyle w:val="TAL"/>
              <w:rPr>
                <w:rFonts w:eastAsia="SimSun"/>
                <w:lang w:eastAsia="zh-CN"/>
              </w:rPr>
            </w:pPr>
            <w:r w:rsidRPr="00140E21">
              <w:t>Delete</w:t>
            </w:r>
          </w:p>
        </w:tc>
        <w:tc>
          <w:tcPr>
            <w:tcW w:w="1819" w:type="dxa"/>
            <w:tcBorders>
              <w:bottom w:val="single" w:sz="4" w:space="0" w:color="auto"/>
            </w:tcBorders>
          </w:tcPr>
          <w:p w14:paraId="067DA9EB" w14:textId="77777777" w:rsidR="00BC2DC8" w:rsidRPr="00140E21" w:rsidRDefault="00BC2DC8" w:rsidP="008A6AB3">
            <w:pPr>
              <w:pStyle w:val="TAL"/>
              <w:rPr>
                <w:rFonts w:eastAsia="SimSun"/>
              </w:rPr>
            </w:pPr>
            <w:r w:rsidRPr="00140E21">
              <w:t>Request/Response</w:t>
            </w:r>
          </w:p>
        </w:tc>
        <w:tc>
          <w:tcPr>
            <w:tcW w:w="1327" w:type="dxa"/>
          </w:tcPr>
          <w:p w14:paraId="1DEC53E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6E4ACC6" w14:textId="77777777" w:rsidTr="008A6AB3">
        <w:trPr>
          <w:trHeight w:val="309"/>
        </w:trPr>
        <w:tc>
          <w:tcPr>
            <w:tcW w:w="3658" w:type="dxa"/>
            <w:tcBorders>
              <w:top w:val="single" w:sz="4" w:space="0" w:color="auto"/>
              <w:bottom w:val="nil"/>
            </w:tcBorders>
          </w:tcPr>
          <w:p w14:paraId="5E13C959" w14:textId="77777777" w:rsidR="00BC2DC8" w:rsidRPr="00140E21" w:rsidRDefault="00BC2DC8" w:rsidP="008A6AB3">
            <w:pPr>
              <w:pStyle w:val="TAL"/>
              <w:rPr>
                <w:rFonts w:eastAsia="SimSun"/>
                <w:b/>
              </w:rPr>
            </w:pPr>
            <w:proofErr w:type="spellStart"/>
            <w:r>
              <w:rPr>
                <w:rFonts w:eastAsia="SimSun"/>
                <w:b/>
              </w:rPr>
              <w:t>Nnef_EASDeployment</w:t>
            </w:r>
            <w:proofErr w:type="spellEnd"/>
          </w:p>
        </w:tc>
        <w:tc>
          <w:tcPr>
            <w:tcW w:w="1866" w:type="dxa"/>
          </w:tcPr>
          <w:p w14:paraId="38203DCA"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47EF3BC9" w14:textId="77777777" w:rsidR="00BC2DC8" w:rsidRPr="00140E21" w:rsidRDefault="00BC2DC8" w:rsidP="008A6AB3">
            <w:pPr>
              <w:pStyle w:val="TAL"/>
            </w:pPr>
            <w:r w:rsidRPr="00140E21">
              <w:rPr>
                <w:rFonts w:eastAsia="Yu Mincho"/>
              </w:rPr>
              <w:t>Request/Response</w:t>
            </w:r>
          </w:p>
        </w:tc>
        <w:tc>
          <w:tcPr>
            <w:tcW w:w="1327" w:type="dxa"/>
          </w:tcPr>
          <w:p w14:paraId="3FD559D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C93041" w14:textId="77777777" w:rsidTr="008A6AB3">
        <w:trPr>
          <w:trHeight w:val="309"/>
        </w:trPr>
        <w:tc>
          <w:tcPr>
            <w:tcW w:w="3658" w:type="dxa"/>
            <w:tcBorders>
              <w:top w:val="nil"/>
              <w:bottom w:val="nil"/>
            </w:tcBorders>
          </w:tcPr>
          <w:p w14:paraId="3DC52B0E" w14:textId="77777777" w:rsidR="00BC2DC8" w:rsidRPr="00140E21" w:rsidRDefault="00BC2DC8" w:rsidP="008A6AB3">
            <w:pPr>
              <w:pStyle w:val="TAL"/>
              <w:rPr>
                <w:rFonts w:eastAsia="SimSun"/>
                <w:lang w:eastAsia="zh-CN"/>
              </w:rPr>
            </w:pPr>
          </w:p>
        </w:tc>
        <w:tc>
          <w:tcPr>
            <w:tcW w:w="1866" w:type="dxa"/>
          </w:tcPr>
          <w:p w14:paraId="50118D21"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4C600B0C" w14:textId="77777777" w:rsidR="00BC2DC8" w:rsidRPr="00140E21" w:rsidRDefault="00BC2DC8" w:rsidP="008A6AB3">
            <w:pPr>
              <w:pStyle w:val="TAL"/>
              <w:rPr>
                <w:rFonts w:eastAsia="SimSun"/>
              </w:rPr>
            </w:pPr>
            <w:r w:rsidRPr="00140E21">
              <w:t>Request/Response</w:t>
            </w:r>
          </w:p>
        </w:tc>
        <w:tc>
          <w:tcPr>
            <w:tcW w:w="1327" w:type="dxa"/>
          </w:tcPr>
          <w:p w14:paraId="1B949FF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3630F69" w14:textId="77777777" w:rsidTr="008A6AB3">
        <w:trPr>
          <w:trHeight w:val="309"/>
        </w:trPr>
        <w:tc>
          <w:tcPr>
            <w:tcW w:w="3658" w:type="dxa"/>
            <w:tcBorders>
              <w:top w:val="nil"/>
              <w:bottom w:val="nil"/>
            </w:tcBorders>
          </w:tcPr>
          <w:p w14:paraId="544CF492" w14:textId="77777777" w:rsidR="00BC2DC8" w:rsidRPr="00140E21" w:rsidRDefault="00BC2DC8" w:rsidP="008A6AB3">
            <w:pPr>
              <w:pStyle w:val="TAL"/>
              <w:rPr>
                <w:rFonts w:eastAsia="SimSun"/>
                <w:lang w:eastAsia="zh-CN"/>
              </w:rPr>
            </w:pPr>
          </w:p>
        </w:tc>
        <w:tc>
          <w:tcPr>
            <w:tcW w:w="1866" w:type="dxa"/>
          </w:tcPr>
          <w:p w14:paraId="274F5F68"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2B0BCE82" w14:textId="77777777" w:rsidR="00BC2DC8" w:rsidRPr="00140E21" w:rsidRDefault="00BC2DC8" w:rsidP="008A6AB3">
            <w:pPr>
              <w:pStyle w:val="TAL"/>
              <w:rPr>
                <w:rFonts w:eastAsia="SimSun"/>
              </w:rPr>
            </w:pPr>
            <w:r w:rsidRPr="00140E21">
              <w:t>Request/Response</w:t>
            </w:r>
          </w:p>
        </w:tc>
        <w:tc>
          <w:tcPr>
            <w:tcW w:w="1327" w:type="dxa"/>
          </w:tcPr>
          <w:p w14:paraId="7EFE0DC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B3B817" w14:textId="77777777" w:rsidTr="008A6AB3">
        <w:trPr>
          <w:trHeight w:val="309"/>
        </w:trPr>
        <w:tc>
          <w:tcPr>
            <w:tcW w:w="3658" w:type="dxa"/>
            <w:tcBorders>
              <w:top w:val="nil"/>
              <w:bottom w:val="nil"/>
            </w:tcBorders>
          </w:tcPr>
          <w:p w14:paraId="3A532F0C" w14:textId="77777777" w:rsidR="00BC2DC8" w:rsidRPr="00140E21" w:rsidRDefault="00BC2DC8" w:rsidP="008A6AB3">
            <w:pPr>
              <w:pStyle w:val="TAL"/>
              <w:rPr>
                <w:rFonts w:eastAsia="SimSun"/>
                <w:lang w:eastAsia="zh-CN"/>
              </w:rPr>
            </w:pPr>
          </w:p>
        </w:tc>
        <w:tc>
          <w:tcPr>
            <w:tcW w:w="1866" w:type="dxa"/>
          </w:tcPr>
          <w:p w14:paraId="2440BB99"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6269A70F" w14:textId="77777777" w:rsidR="00BC2DC8" w:rsidRPr="00140E21" w:rsidRDefault="00BC2DC8" w:rsidP="008A6AB3">
            <w:pPr>
              <w:pStyle w:val="TAL"/>
              <w:rPr>
                <w:rFonts w:eastAsia="SimSun"/>
              </w:rPr>
            </w:pPr>
            <w:r w:rsidRPr="00140E21">
              <w:t>Subscribe/Notify</w:t>
            </w:r>
          </w:p>
        </w:tc>
        <w:tc>
          <w:tcPr>
            <w:tcW w:w="1327" w:type="dxa"/>
          </w:tcPr>
          <w:p w14:paraId="0A3AD96C" w14:textId="3F634BD9" w:rsidR="00BC2DC8" w:rsidRPr="00140E21" w:rsidRDefault="00BC2DC8" w:rsidP="008A6AB3">
            <w:pPr>
              <w:pStyle w:val="TAL"/>
              <w:rPr>
                <w:rFonts w:eastAsia="SimSun"/>
                <w:lang w:eastAsia="zh-CN"/>
              </w:rPr>
            </w:pPr>
            <w:r w:rsidRPr="00140E21">
              <w:rPr>
                <w:rFonts w:eastAsia="SimSun"/>
                <w:lang w:eastAsia="zh-CN"/>
              </w:rPr>
              <w:t>SMF</w:t>
            </w:r>
            <w:ins w:id="12" w:author="Samsung" w:date="2024-08-02T13:56:00Z">
              <w:r w:rsidR="007B74E4">
                <w:rPr>
                  <w:rFonts w:eastAsia="SimSun"/>
                  <w:lang w:eastAsia="zh-CN"/>
                </w:rPr>
                <w:t>, I-SMF</w:t>
              </w:r>
            </w:ins>
          </w:p>
        </w:tc>
      </w:tr>
      <w:tr w:rsidR="00BC2DC8" w:rsidRPr="00140E21" w14:paraId="7259FF07" w14:textId="77777777" w:rsidTr="008A6AB3">
        <w:trPr>
          <w:trHeight w:val="309"/>
        </w:trPr>
        <w:tc>
          <w:tcPr>
            <w:tcW w:w="3658" w:type="dxa"/>
            <w:tcBorders>
              <w:top w:val="nil"/>
              <w:bottom w:val="nil"/>
            </w:tcBorders>
          </w:tcPr>
          <w:p w14:paraId="1FA9F225" w14:textId="77777777" w:rsidR="00BC2DC8" w:rsidRPr="00140E21" w:rsidRDefault="00BC2DC8" w:rsidP="008A6AB3">
            <w:pPr>
              <w:pStyle w:val="TAL"/>
              <w:rPr>
                <w:rFonts w:eastAsia="SimSun"/>
                <w:lang w:eastAsia="zh-CN"/>
              </w:rPr>
            </w:pPr>
          </w:p>
        </w:tc>
        <w:tc>
          <w:tcPr>
            <w:tcW w:w="1866" w:type="dxa"/>
          </w:tcPr>
          <w:p w14:paraId="55BB3A39"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AB5932C" w14:textId="77777777" w:rsidR="00BC2DC8" w:rsidRPr="00140E21" w:rsidRDefault="00BC2DC8" w:rsidP="008A6AB3">
            <w:pPr>
              <w:pStyle w:val="TAL"/>
              <w:rPr>
                <w:rFonts w:eastAsia="SimSun"/>
              </w:rPr>
            </w:pPr>
          </w:p>
        </w:tc>
        <w:tc>
          <w:tcPr>
            <w:tcW w:w="1327" w:type="dxa"/>
          </w:tcPr>
          <w:p w14:paraId="72DBB920" w14:textId="5F619BB9" w:rsidR="00BC2DC8" w:rsidRPr="00140E21" w:rsidRDefault="00BC2DC8" w:rsidP="008A6AB3">
            <w:pPr>
              <w:pStyle w:val="TAL"/>
              <w:rPr>
                <w:rFonts w:eastAsia="SimSun"/>
                <w:lang w:eastAsia="zh-CN"/>
              </w:rPr>
            </w:pPr>
            <w:r w:rsidRPr="00140E21">
              <w:rPr>
                <w:rFonts w:eastAsia="SimSun"/>
                <w:lang w:eastAsia="zh-CN"/>
              </w:rPr>
              <w:t>SMF</w:t>
            </w:r>
            <w:ins w:id="13" w:author="Samsung" w:date="2024-08-02T13:57:00Z">
              <w:r w:rsidR="007B74E4">
                <w:rPr>
                  <w:rFonts w:eastAsia="SimSun"/>
                  <w:lang w:eastAsia="zh-CN"/>
                </w:rPr>
                <w:t>, I-SMF</w:t>
              </w:r>
            </w:ins>
          </w:p>
        </w:tc>
      </w:tr>
      <w:tr w:rsidR="00BC2DC8" w:rsidRPr="00140E21" w14:paraId="7973F72B" w14:textId="77777777" w:rsidTr="008A6AB3">
        <w:trPr>
          <w:trHeight w:val="309"/>
        </w:trPr>
        <w:tc>
          <w:tcPr>
            <w:tcW w:w="3658" w:type="dxa"/>
            <w:tcBorders>
              <w:top w:val="nil"/>
              <w:bottom w:val="single" w:sz="4" w:space="0" w:color="auto"/>
            </w:tcBorders>
          </w:tcPr>
          <w:p w14:paraId="019999DF" w14:textId="77777777" w:rsidR="00BC2DC8" w:rsidRPr="00140E21" w:rsidRDefault="00BC2DC8" w:rsidP="008A6AB3">
            <w:pPr>
              <w:pStyle w:val="TAL"/>
              <w:rPr>
                <w:rFonts w:eastAsia="SimSun"/>
                <w:lang w:eastAsia="zh-CN"/>
              </w:rPr>
            </w:pPr>
          </w:p>
        </w:tc>
        <w:tc>
          <w:tcPr>
            <w:tcW w:w="1866" w:type="dxa"/>
          </w:tcPr>
          <w:p w14:paraId="7CB0A9E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072A4A4" w14:textId="77777777" w:rsidR="00BC2DC8" w:rsidRPr="00140E21" w:rsidRDefault="00BC2DC8" w:rsidP="008A6AB3">
            <w:pPr>
              <w:pStyle w:val="TAL"/>
              <w:rPr>
                <w:rFonts w:eastAsia="SimSun"/>
              </w:rPr>
            </w:pPr>
          </w:p>
        </w:tc>
        <w:tc>
          <w:tcPr>
            <w:tcW w:w="1327" w:type="dxa"/>
          </w:tcPr>
          <w:p w14:paraId="6922DC8D" w14:textId="3E9FE485" w:rsidR="00BC2DC8" w:rsidRPr="00140E21" w:rsidRDefault="00BC2DC8" w:rsidP="008A6AB3">
            <w:pPr>
              <w:pStyle w:val="TAL"/>
              <w:rPr>
                <w:rFonts w:eastAsia="SimSun"/>
                <w:lang w:eastAsia="zh-CN"/>
              </w:rPr>
            </w:pPr>
            <w:r w:rsidRPr="00140E21">
              <w:rPr>
                <w:rFonts w:eastAsia="SimSun"/>
                <w:lang w:eastAsia="zh-CN"/>
              </w:rPr>
              <w:t>SMF</w:t>
            </w:r>
            <w:ins w:id="14" w:author="Samsung" w:date="2024-08-02T13:57:00Z">
              <w:r w:rsidR="007B74E4">
                <w:rPr>
                  <w:rFonts w:eastAsia="SimSun"/>
                  <w:lang w:eastAsia="zh-CN"/>
                </w:rPr>
                <w:t>, I-SMF</w:t>
              </w:r>
            </w:ins>
          </w:p>
        </w:tc>
      </w:tr>
      <w:tr w:rsidR="00BC2DC8" w:rsidRPr="00140E21" w14:paraId="47AD89CC" w14:textId="77777777" w:rsidTr="008A6AB3">
        <w:trPr>
          <w:trHeight w:val="309"/>
        </w:trPr>
        <w:tc>
          <w:tcPr>
            <w:tcW w:w="3658" w:type="dxa"/>
            <w:tcBorders>
              <w:top w:val="single" w:sz="4" w:space="0" w:color="auto"/>
              <w:bottom w:val="nil"/>
            </w:tcBorders>
          </w:tcPr>
          <w:p w14:paraId="70DE26AD" w14:textId="77777777" w:rsidR="00BC2DC8" w:rsidRPr="00140E21" w:rsidRDefault="00BC2DC8" w:rsidP="008A6AB3">
            <w:pPr>
              <w:pStyle w:val="TAL"/>
              <w:rPr>
                <w:rFonts w:eastAsia="SimSun"/>
                <w:b/>
              </w:rPr>
            </w:pPr>
            <w:proofErr w:type="spellStart"/>
            <w:r>
              <w:rPr>
                <w:rFonts w:eastAsia="SimSun"/>
                <w:b/>
              </w:rPr>
              <w:t>Nnef_ECSAddress</w:t>
            </w:r>
            <w:proofErr w:type="spellEnd"/>
          </w:p>
        </w:tc>
        <w:tc>
          <w:tcPr>
            <w:tcW w:w="1866" w:type="dxa"/>
          </w:tcPr>
          <w:p w14:paraId="157EB70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393F7A74" w14:textId="77777777" w:rsidR="00BC2DC8" w:rsidRPr="00140E21" w:rsidRDefault="00BC2DC8" w:rsidP="008A6AB3">
            <w:pPr>
              <w:pStyle w:val="TAL"/>
            </w:pPr>
            <w:r w:rsidRPr="00140E21">
              <w:rPr>
                <w:rFonts w:eastAsia="Yu Mincho"/>
              </w:rPr>
              <w:t>Request/Response</w:t>
            </w:r>
          </w:p>
        </w:tc>
        <w:tc>
          <w:tcPr>
            <w:tcW w:w="1327" w:type="dxa"/>
          </w:tcPr>
          <w:p w14:paraId="53498CD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28D9371" w14:textId="77777777" w:rsidTr="008A6AB3">
        <w:trPr>
          <w:trHeight w:val="309"/>
        </w:trPr>
        <w:tc>
          <w:tcPr>
            <w:tcW w:w="3658" w:type="dxa"/>
            <w:tcBorders>
              <w:top w:val="nil"/>
              <w:bottom w:val="nil"/>
            </w:tcBorders>
          </w:tcPr>
          <w:p w14:paraId="678C2196" w14:textId="77777777" w:rsidR="00BC2DC8" w:rsidRPr="00140E21" w:rsidRDefault="00BC2DC8" w:rsidP="008A6AB3">
            <w:pPr>
              <w:pStyle w:val="TAL"/>
              <w:rPr>
                <w:rFonts w:eastAsia="SimSun"/>
                <w:lang w:eastAsia="zh-CN"/>
              </w:rPr>
            </w:pPr>
          </w:p>
        </w:tc>
        <w:tc>
          <w:tcPr>
            <w:tcW w:w="1866" w:type="dxa"/>
          </w:tcPr>
          <w:p w14:paraId="05F16677"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18F49715" w14:textId="77777777" w:rsidR="00BC2DC8" w:rsidRPr="00140E21" w:rsidRDefault="00BC2DC8" w:rsidP="008A6AB3">
            <w:pPr>
              <w:pStyle w:val="TAL"/>
              <w:rPr>
                <w:rFonts w:eastAsia="SimSun"/>
              </w:rPr>
            </w:pPr>
            <w:r w:rsidRPr="00140E21">
              <w:t>Request/Response</w:t>
            </w:r>
          </w:p>
        </w:tc>
        <w:tc>
          <w:tcPr>
            <w:tcW w:w="1327" w:type="dxa"/>
          </w:tcPr>
          <w:p w14:paraId="7A54CEC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92749C" w14:textId="77777777" w:rsidTr="008A6AB3">
        <w:trPr>
          <w:trHeight w:val="309"/>
        </w:trPr>
        <w:tc>
          <w:tcPr>
            <w:tcW w:w="3658" w:type="dxa"/>
            <w:tcBorders>
              <w:top w:val="nil"/>
              <w:bottom w:val="nil"/>
            </w:tcBorders>
          </w:tcPr>
          <w:p w14:paraId="2C5E264D" w14:textId="77777777" w:rsidR="00BC2DC8" w:rsidRPr="00140E21" w:rsidRDefault="00BC2DC8" w:rsidP="008A6AB3">
            <w:pPr>
              <w:pStyle w:val="TAL"/>
              <w:rPr>
                <w:rFonts w:eastAsia="SimSun"/>
                <w:lang w:eastAsia="zh-CN"/>
              </w:rPr>
            </w:pPr>
          </w:p>
        </w:tc>
        <w:tc>
          <w:tcPr>
            <w:tcW w:w="1866" w:type="dxa"/>
          </w:tcPr>
          <w:p w14:paraId="32F0200E"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410A88E3" w14:textId="77777777" w:rsidR="00BC2DC8" w:rsidRPr="00140E21" w:rsidRDefault="00BC2DC8" w:rsidP="008A6AB3">
            <w:pPr>
              <w:pStyle w:val="TAL"/>
              <w:rPr>
                <w:rFonts w:eastAsia="SimSun"/>
              </w:rPr>
            </w:pPr>
            <w:r w:rsidRPr="00140E21">
              <w:t>Request/Response</w:t>
            </w:r>
          </w:p>
        </w:tc>
        <w:tc>
          <w:tcPr>
            <w:tcW w:w="1327" w:type="dxa"/>
          </w:tcPr>
          <w:p w14:paraId="4C32311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470DA3B" w14:textId="77777777" w:rsidTr="008A6AB3">
        <w:trPr>
          <w:trHeight w:val="309"/>
        </w:trPr>
        <w:tc>
          <w:tcPr>
            <w:tcW w:w="3658" w:type="dxa"/>
            <w:tcBorders>
              <w:top w:val="nil"/>
              <w:bottom w:val="nil"/>
            </w:tcBorders>
          </w:tcPr>
          <w:p w14:paraId="5990470F" w14:textId="77777777" w:rsidR="00BC2DC8" w:rsidRPr="00140E21" w:rsidRDefault="00BC2DC8" w:rsidP="008A6AB3">
            <w:pPr>
              <w:pStyle w:val="TAL"/>
              <w:rPr>
                <w:rFonts w:eastAsia="SimSun"/>
                <w:lang w:eastAsia="zh-CN"/>
              </w:rPr>
            </w:pPr>
          </w:p>
        </w:tc>
        <w:tc>
          <w:tcPr>
            <w:tcW w:w="1866" w:type="dxa"/>
          </w:tcPr>
          <w:p w14:paraId="0F02E1BE"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7C9B00F3" w14:textId="77777777" w:rsidR="00BC2DC8" w:rsidRPr="00140E21" w:rsidRDefault="00BC2DC8" w:rsidP="008A6AB3">
            <w:pPr>
              <w:pStyle w:val="TAL"/>
              <w:rPr>
                <w:rFonts w:eastAsia="SimSun"/>
              </w:rPr>
            </w:pPr>
            <w:r w:rsidRPr="00140E21">
              <w:t>Subscribe/Notify</w:t>
            </w:r>
          </w:p>
        </w:tc>
        <w:tc>
          <w:tcPr>
            <w:tcW w:w="1327" w:type="dxa"/>
          </w:tcPr>
          <w:p w14:paraId="61805CB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F4484BF" w14:textId="77777777" w:rsidTr="008A6AB3">
        <w:trPr>
          <w:trHeight w:val="309"/>
        </w:trPr>
        <w:tc>
          <w:tcPr>
            <w:tcW w:w="3658" w:type="dxa"/>
            <w:tcBorders>
              <w:top w:val="nil"/>
              <w:bottom w:val="nil"/>
            </w:tcBorders>
          </w:tcPr>
          <w:p w14:paraId="4870BA70" w14:textId="77777777" w:rsidR="00BC2DC8" w:rsidRPr="00140E21" w:rsidRDefault="00BC2DC8" w:rsidP="008A6AB3">
            <w:pPr>
              <w:pStyle w:val="TAL"/>
              <w:rPr>
                <w:rFonts w:eastAsia="SimSun"/>
                <w:lang w:eastAsia="zh-CN"/>
              </w:rPr>
            </w:pPr>
          </w:p>
        </w:tc>
        <w:tc>
          <w:tcPr>
            <w:tcW w:w="1866" w:type="dxa"/>
          </w:tcPr>
          <w:p w14:paraId="27AD2C96"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39943E6D" w14:textId="77777777" w:rsidR="00BC2DC8" w:rsidRPr="00140E21" w:rsidRDefault="00BC2DC8" w:rsidP="008A6AB3">
            <w:pPr>
              <w:pStyle w:val="TAL"/>
              <w:rPr>
                <w:rFonts w:eastAsia="SimSun"/>
              </w:rPr>
            </w:pPr>
          </w:p>
        </w:tc>
        <w:tc>
          <w:tcPr>
            <w:tcW w:w="1327" w:type="dxa"/>
          </w:tcPr>
          <w:p w14:paraId="072B9D7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0BC28EC3" w14:textId="77777777" w:rsidTr="008A6AB3">
        <w:trPr>
          <w:trHeight w:val="309"/>
        </w:trPr>
        <w:tc>
          <w:tcPr>
            <w:tcW w:w="3658" w:type="dxa"/>
            <w:tcBorders>
              <w:top w:val="nil"/>
              <w:bottom w:val="single" w:sz="4" w:space="0" w:color="auto"/>
            </w:tcBorders>
          </w:tcPr>
          <w:p w14:paraId="72A554CC" w14:textId="77777777" w:rsidR="00BC2DC8" w:rsidRPr="00140E21" w:rsidRDefault="00BC2DC8" w:rsidP="008A6AB3">
            <w:pPr>
              <w:pStyle w:val="TAL"/>
              <w:rPr>
                <w:rFonts w:eastAsia="SimSun"/>
                <w:lang w:eastAsia="zh-CN"/>
              </w:rPr>
            </w:pPr>
          </w:p>
        </w:tc>
        <w:tc>
          <w:tcPr>
            <w:tcW w:w="1866" w:type="dxa"/>
          </w:tcPr>
          <w:p w14:paraId="4BB305E7"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DF6490F" w14:textId="77777777" w:rsidR="00BC2DC8" w:rsidRPr="00140E21" w:rsidRDefault="00BC2DC8" w:rsidP="008A6AB3">
            <w:pPr>
              <w:pStyle w:val="TAL"/>
              <w:rPr>
                <w:rFonts w:eastAsia="SimSun"/>
              </w:rPr>
            </w:pPr>
          </w:p>
        </w:tc>
        <w:tc>
          <w:tcPr>
            <w:tcW w:w="1327" w:type="dxa"/>
          </w:tcPr>
          <w:p w14:paraId="5C5D8BA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ED6C284" w14:textId="77777777" w:rsidTr="008A6AB3">
        <w:trPr>
          <w:trHeight w:val="309"/>
        </w:trPr>
        <w:tc>
          <w:tcPr>
            <w:tcW w:w="3658" w:type="dxa"/>
            <w:tcBorders>
              <w:bottom w:val="nil"/>
            </w:tcBorders>
          </w:tcPr>
          <w:p w14:paraId="41EB7833" w14:textId="77777777" w:rsidR="00BC2DC8" w:rsidRPr="00140E21" w:rsidRDefault="00BC2DC8" w:rsidP="008A6AB3">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016F2090"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Pr>
          <w:p w14:paraId="1F40D43C" w14:textId="77777777" w:rsidR="00BC2DC8" w:rsidRPr="00140E21" w:rsidRDefault="00BC2DC8" w:rsidP="008A6AB3">
            <w:pPr>
              <w:pStyle w:val="TAL"/>
              <w:rPr>
                <w:rFonts w:eastAsia="SimSun"/>
              </w:rPr>
            </w:pPr>
            <w:r w:rsidRPr="00140E21">
              <w:t>Subscribe/Notify</w:t>
            </w:r>
          </w:p>
        </w:tc>
        <w:tc>
          <w:tcPr>
            <w:tcW w:w="1327" w:type="dxa"/>
          </w:tcPr>
          <w:p w14:paraId="151AC3D0"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4C96028" w14:textId="77777777" w:rsidTr="008A6AB3">
        <w:trPr>
          <w:trHeight w:val="309"/>
        </w:trPr>
        <w:tc>
          <w:tcPr>
            <w:tcW w:w="3658" w:type="dxa"/>
            <w:tcBorders>
              <w:top w:val="nil"/>
              <w:bottom w:val="nil"/>
            </w:tcBorders>
          </w:tcPr>
          <w:p w14:paraId="4FF109C5" w14:textId="77777777" w:rsidR="00BC2DC8" w:rsidRPr="00140E21" w:rsidRDefault="00BC2DC8" w:rsidP="008A6AB3">
            <w:pPr>
              <w:pStyle w:val="TAL"/>
              <w:rPr>
                <w:b/>
                <w:lang w:eastAsia="zh-CN"/>
              </w:rPr>
            </w:pPr>
          </w:p>
        </w:tc>
        <w:tc>
          <w:tcPr>
            <w:tcW w:w="1866" w:type="dxa"/>
          </w:tcPr>
          <w:p w14:paraId="6D10BB8E"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Pr>
          <w:p w14:paraId="35F8337E" w14:textId="77777777" w:rsidR="00BC2DC8" w:rsidRPr="00140E21" w:rsidRDefault="00BC2DC8" w:rsidP="008A6AB3">
            <w:pPr>
              <w:pStyle w:val="TAL"/>
              <w:rPr>
                <w:rFonts w:eastAsia="SimSun"/>
              </w:rPr>
            </w:pPr>
          </w:p>
        </w:tc>
        <w:tc>
          <w:tcPr>
            <w:tcW w:w="1327" w:type="dxa"/>
          </w:tcPr>
          <w:p w14:paraId="0DDC3AD3"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3980984" w14:textId="77777777" w:rsidTr="008A6AB3">
        <w:trPr>
          <w:trHeight w:val="309"/>
        </w:trPr>
        <w:tc>
          <w:tcPr>
            <w:tcW w:w="3658" w:type="dxa"/>
            <w:tcBorders>
              <w:top w:val="nil"/>
              <w:bottom w:val="single" w:sz="4" w:space="0" w:color="auto"/>
            </w:tcBorders>
          </w:tcPr>
          <w:p w14:paraId="4C7ABE84" w14:textId="77777777" w:rsidR="00BC2DC8" w:rsidRPr="00140E21" w:rsidRDefault="00BC2DC8" w:rsidP="008A6AB3">
            <w:pPr>
              <w:pStyle w:val="TAL"/>
              <w:rPr>
                <w:b/>
                <w:lang w:eastAsia="zh-CN"/>
              </w:rPr>
            </w:pPr>
          </w:p>
        </w:tc>
        <w:tc>
          <w:tcPr>
            <w:tcW w:w="1866" w:type="dxa"/>
          </w:tcPr>
          <w:p w14:paraId="1BEB9B9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38BC5D80" w14:textId="77777777" w:rsidR="00BC2DC8" w:rsidRPr="00140E21" w:rsidRDefault="00BC2DC8" w:rsidP="008A6AB3">
            <w:pPr>
              <w:pStyle w:val="TAL"/>
              <w:rPr>
                <w:rFonts w:eastAsia="SimSun"/>
              </w:rPr>
            </w:pPr>
          </w:p>
        </w:tc>
        <w:tc>
          <w:tcPr>
            <w:tcW w:w="1327" w:type="dxa"/>
          </w:tcPr>
          <w:p w14:paraId="2D5BBE15"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A3F421F" w14:textId="77777777" w:rsidTr="008A6AB3">
        <w:trPr>
          <w:trHeight w:val="309"/>
        </w:trPr>
        <w:tc>
          <w:tcPr>
            <w:tcW w:w="3658" w:type="dxa"/>
            <w:tcBorders>
              <w:bottom w:val="nil"/>
            </w:tcBorders>
          </w:tcPr>
          <w:p w14:paraId="6AB1D748" w14:textId="77777777" w:rsidR="00BC2DC8" w:rsidRPr="00140E21" w:rsidRDefault="00BC2DC8" w:rsidP="008A6AB3">
            <w:pPr>
              <w:pStyle w:val="TAL"/>
              <w:rPr>
                <w:rFonts w:eastAsia="SimSun"/>
                <w:lang w:eastAsia="zh-CN"/>
              </w:rPr>
            </w:pPr>
            <w:proofErr w:type="spellStart"/>
            <w:r w:rsidRPr="00140E21">
              <w:rPr>
                <w:b/>
                <w:lang w:eastAsia="zh-CN"/>
              </w:rPr>
              <w:t>Nnef_ParameterProvision</w:t>
            </w:r>
            <w:proofErr w:type="spellEnd"/>
          </w:p>
        </w:tc>
        <w:tc>
          <w:tcPr>
            <w:tcW w:w="1866" w:type="dxa"/>
          </w:tcPr>
          <w:p w14:paraId="439CC630" w14:textId="77777777" w:rsidR="00BC2DC8" w:rsidRPr="00140E21" w:rsidRDefault="00BC2DC8" w:rsidP="008A6AB3">
            <w:pPr>
              <w:pStyle w:val="TAL"/>
              <w:rPr>
                <w:rFonts w:eastAsia="SimSun"/>
                <w:lang w:eastAsia="zh-CN"/>
              </w:rPr>
            </w:pPr>
            <w:r w:rsidRPr="00140E21">
              <w:rPr>
                <w:lang w:eastAsia="zh-CN"/>
              </w:rPr>
              <w:t>Update</w:t>
            </w:r>
          </w:p>
        </w:tc>
        <w:tc>
          <w:tcPr>
            <w:tcW w:w="1819" w:type="dxa"/>
          </w:tcPr>
          <w:p w14:paraId="706C01E4" w14:textId="77777777" w:rsidR="00BC2DC8" w:rsidRPr="00140E21" w:rsidRDefault="00BC2DC8" w:rsidP="008A6AB3">
            <w:pPr>
              <w:pStyle w:val="TAL"/>
              <w:rPr>
                <w:rFonts w:eastAsia="SimSun"/>
              </w:rPr>
            </w:pPr>
            <w:r w:rsidRPr="00140E21">
              <w:t>Request/Response</w:t>
            </w:r>
          </w:p>
        </w:tc>
        <w:tc>
          <w:tcPr>
            <w:tcW w:w="1327" w:type="dxa"/>
          </w:tcPr>
          <w:p w14:paraId="7A917B9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E4A51A9" w14:textId="77777777" w:rsidTr="008A6AB3">
        <w:trPr>
          <w:trHeight w:val="309"/>
        </w:trPr>
        <w:tc>
          <w:tcPr>
            <w:tcW w:w="3658" w:type="dxa"/>
            <w:tcBorders>
              <w:top w:val="nil"/>
              <w:bottom w:val="nil"/>
            </w:tcBorders>
          </w:tcPr>
          <w:p w14:paraId="27D87941" w14:textId="77777777" w:rsidR="00BC2DC8" w:rsidRPr="00140E21" w:rsidRDefault="00BC2DC8" w:rsidP="008A6AB3">
            <w:pPr>
              <w:pStyle w:val="TAL"/>
              <w:rPr>
                <w:rFonts w:eastAsia="SimSun"/>
                <w:lang w:eastAsia="zh-CN"/>
              </w:rPr>
            </w:pPr>
          </w:p>
        </w:tc>
        <w:tc>
          <w:tcPr>
            <w:tcW w:w="1866" w:type="dxa"/>
          </w:tcPr>
          <w:p w14:paraId="36B06BDC"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top w:val="nil"/>
            </w:tcBorders>
          </w:tcPr>
          <w:p w14:paraId="2926A812" w14:textId="77777777" w:rsidR="00BC2DC8" w:rsidRPr="00140E21" w:rsidRDefault="00BC2DC8" w:rsidP="008A6AB3">
            <w:pPr>
              <w:pStyle w:val="TAL"/>
              <w:rPr>
                <w:rFonts w:eastAsia="SimSun"/>
              </w:rPr>
            </w:pPr>
            <w:r w:rsidRPr="00140E21">
              <w:t>Request/Response</w:t>
            </w:r>
          </w:p>
        </w:tc>
        <w:tc>
          <w:tcPr>
            <w:tcW w:w="1327" w:type="dxa"/>
          </w:tcPr>
          <w:p w14:paraId="4B0A898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0E7F52" w14:textId="77777777" w:rsidTr="008A6AB3">
        <w:trPr>
          <w:trHeight w:val="309"/>
        </w:trPr>
        <w:tc>
          <w:tcPr>
            <w:tcW w:w="3658" w:type="dxa"/>
            <w:tcBorders>
              <w:top w:val="nil"/>
              <w:bottom w:val="nil"/>
            </w:tcBorders>
          </w:tcPr>
          <w:p w14:paraId="342BAFE4" w14:textId="77777777" w:rsidR="00BC2DC8" w:rsidRPr="00140E21" w:rsidRDefault="00BC2DC8" w:rsidP="008A6AB3">
            <w:pPr>
              <w:pStyle w:val="TAL"/>
              <w:rPr>
                <w:rFonts w:eastAsia="SimSun"/>
                <w:lang w:eastAsia="zh-CN"/>
              </w:rPr>
            </w:pPr>
          </w:p>
        </w:tc>
        <w:tc>
          <w:tcPr>
            <w:tcW w:w="1866" w:type="dxa"/>
          </w:tcPr>
          <w:p w14:paraId="0B077C19" w14:textId="77777777" w:rsidR="00BC2DC8" w:rsidRPr="00140E21" w:rsidRDefault="00BC2DC8" w:rsidP="008A6AB3">
            <w:pPr>
              <w:pStyle w:val="TAL"/>
              <w:rPr>
                <w:rFonts w:eastAsia="SimSun"/>
                <w:lang w:eastAsia="zh-CN"/>
              </w:rPr>
            </w:pPr>
            <w:r w:rsidRPr="00140E21">
              <w:t>Delete</w:t>
            </w:r>
          </w:p>
        </w:tc>
        <w:tc>
          <w:tcPr>
            <w:tcW w:w="1819" w:type="dxa"/>
          </w:tcPr>
          <w:p w14:paraId="39307C63" w14:textId="77777777" w:rsidR="00BC2DC8" w:rsidRPr="00140E21" w:rsidRDefault="00BC2DC8" w:rsidP="008A6AB3">
            <w:pPr>
              <w:pStyle w:val="TAL"/>
              <w:rPr>
                <w:rFonts w:eastAsia="SimSun"/>
              </w:rPr>
            </w:pPr>
            <w:r w:rsidRPr="00140E21">
              <w:t>Request/Response</w:t>
            </w:r>
          </w:p>
        </w:tc>
        <w:tc>
          <w:tcPr>
            <w:tcW w:w="1327" w:type="dxa"/>
          </w:tcPr>
          <w:p w14:paraId="1420A96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C3EED27" w14:textId="77777777" w:rsidTr="008A6AB3">
        <w:trPr>
          <w:trHeight w:val="309"/>
        </w:trPr>
        <w:tc>
          <w:tcPr>
            <w:tcW w:w="3658" w:type="dxa"/>
            <w:tcBorders>
              <w:top w:val="nil"/>
            </w:tcBorders>
          </w:tcPr>
          <w:p w14:paraId="7B375682" w14:textId="77777777" w:rsidR="00BC2DC8" w:rsidRPr="00140E21" w:rsidRDefault="00BC2DC8" w:rsidP="008A6AB3">
            <w:pPr>
              <w:pStyle w:val="TAL"/>
              <w:rPr>
                <w:rFonts w:eastAsia="SimSun"/>
                <w:lang w:eastAsia="zh-CN"/>
              </w:rPr>
            </w:pPr>
          </w:p>
        </w:tc>
        <w:tc>
          <w:tcPr>
            <w:tcW w:w="1866" w:type="dxa"/>
          </w:tcPr>
          <w:p w14:paraId="14FEC4BF" w14:textId="77777777" w:rsidR="00BC2DC8" w:rsidRPr="00140E21" w:rsidRDefault="00BC2DC8" w:rsidP="008A6AB3">
            <w:pPr>
              <w:pStyle w:val="TAL"/>
            </w:pPr>
            <w:r>
              <w:t>Get</w:t>
            </w:r>
          </w:p>
        </w:tc>
        <w:tc>
          <w:tcPr>
            <w:tcW w:w="1819" w:type="dxa"/>
          </w:tcPr>
          <w:p w14:paraId="0CCE8F42" w14:textId="77777777" w:rsidR="00BC2DC8" w:rsidRPr="00140E21" w:rsidRDefault="00BC2DC8" w:rsidP="008A6AB3">
            <w:pPr>
              <w:pStyle w:val="TAL"/>
            </w:pPr>
            <w:r w:rsidRPr="00140E21">
              <w:t>Request/Response</w:t>
            </w:r>
          </w:p>
        </w:tc>
        <w:tc>
          <w:tcPr>
            <w:tcW w:w="1327" w:type="dxa"/>
          </w:tcPr>
          <w:p w14:paraId="6B5A8F78" w14:textId="77777777" w:rsidR="00BC2DC8" w:rsidRPr="00140E21" w:rsidRDefault="00BC2DC8" w:rsidP="008A6AB3">
            <w:pPr>
              <w:pStyle w:val="TAL"/>
              <w:rPr>
                <w:lang w:eastAsia="zh-CN"/>
              </w:rPr>
            </w:pPr>
            <w:r w:rsidRPr="00140E21">
              <w:rPr>
                <w:lang w:eastAsia="zh-CN"/>
              </w:rPr>
              <w:t>AF</w:t>
            </w:r>
          </w:p>
        </w:tc>
      </w:tr>
      <w:tr w:rsidR="00BC2DC8" w:rsidRPr="00140E21" w14:paraId="537BEF4A" w14:textId="77777777" w:rsidTr="008A6AB3">
        <w:trPr>
          <w:trHeight w:val="309"/>
        </w:trPr>
        <w:tc>
          <w:tcPr>
            <w:tcW w:w="3658" w:type="dxa"/>
            <w:tcBorders>
              <w:bottom w:val="nil"/>
            </w:tcBorders>
          </w:tcPr>
          <w:p w14:paraId="651C9CB3" w14:textId="77777777" w:rsidR="00BC2DC8" w:rsidRPr="00140E21" w:rsidRDefault="00BC2DC8" w:rsidP="008A6AB3">
            <w:pPr>
              <w:pStyle w:val="TAL"/>
              <w:rPr>
                <w:rFonts w:eastAsia="SimSun"/>
                <w:lang w:eastAsia="zh-CN"/>
              </w:rPr>
            </w:pPr>
            <w:proofErr w:type="spellStart"/>
            <w:r w:rsidRPr="00140E21">
              <w:rPr>
                <w:b/>
                <w:lang w:eastAsia="zh-CN"/>
              </w:rPr>
              <w:t>Nnef_Trigger</w:t>
            </w:r>
            <w:proofErr w:type="spellEnd"/>
          </w:p>
        </w:tc>
        <w:tc>
          <w:tcPr>
            <w:tcW w:w="1866" w:type="dxa"/>
          </w:tcPr>
          <w:p w14:paraId="15B46D53" w14:textId="77777777" w:rsidR="00BC2DC8" w:rsidRPr="00140E21" w:rsidRDefault="00BC2DC8" w:rsidP="008A6AB3">
            <w:pPr>
              <w:pStyle w:val="TAL"/>
              <w:rPr>
                <w:rFonts w:eastAsia="SimSun"/>
                <w:lang w:eastAsia="zh-CN"/>
              </w:rPr>
            </w:pPr>
            <w:r w:rsidRPr="00140E21">
              <w:rPr>
                <w:lang w:eastAsia="zh-CN"/>
              </w:rPr>
              <w:t>Delivery</w:t>
            </w:r>
          </w:p>
        </w:tc>
        <w:tc>
          <w:tcPr>
            <w:tcW w:w="1819" w:type="dxa"/>
          </w:tcPr>
          <w:p w14:paraId="45D2CB04" w14:textId="77777777" w:rsidR="00BC2DC8" w:rsidRPr="00140E21" w:rsidRDefault="00BC2DC8" w:rsidP="008A6AB3">
            <w:pPr>
              <w:pStyle w:val="TAL"/>
              <w:rPr>
                <w:rFonts w:eastAsia="SimSun"/>
              </w:rPr>
            </w:pPr>
            <w:r w:rsidRPr="00140E21">
              <w:t>Request/Response</w:t>
            </w:r>
          </w:p>
        </w:tc>
        <w:tc>
          <w:tcPr>
            <w:tcW w:w="1327" w:type="dxa"/>
          </w:tcPr>
          <w:p w14:paraId="42C325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1B106DA" w14:textId="77777777" w:rsidTr="008A6AB3">
        <w:trPr>
          <w:trHeight w:val="309"/>
        </w:trPr>
        <w:tc>
          <w:tcPr>
            <w:tcW w:w="3658" w:type="dxa"/>
            <w:tcBorders>
              <w:top w:val="nil"/>
              <w:bottom w:val="single" w:sz="4" w:space="0" w:color="auto"/>
            </w:tcBorders>
          </w:tcPr>
          <w:p w14:paraId="5497D9AD" w14:textId="77777777" w:rsidR="00BC2DC8" w:rsidRPr="00140E21" w:rsidRDefault="00BC2DC8" w:rsidP="008A6AB3">
            <w:pPr>
              <w:pStyle w:val="TAL"/>
              <w:rPr>
                <w:b/>
                <w:lang w:eastAsia="zh-CN"/>
              </w:rPr>
            </w:pPr>
          </w:p>
        </w:tc>
        <w:tc>
          <w:tcPr>
            <w:tcW w:w="1866" w:type="dxa"/>
          </w:tcPr>
          <w:p w14:paraId="60869BFC" w14:textId="77777777" w:rsidR="00BC2DC8" w:rsidRPr="00140E21" w:rsidRDefault="00BC2DC8" w:rsidP="008A6AB3">
            <w:pPr>
              <w:pStyle w:val="TAL"/>
              <w:rPr>
                <w:rFonts w:eastAsia="SimSun"/>
                <w:lang w:eastAsia="zh-CN"/>
              </w:rPr>
            </w:pPr>
            <w:proofErr w:type="spellStart"/>
            <w:r w:rsidRPr="00140E21">
              <w:rPr>
                <w:lang w:eastAsia="zh-CN"/>
              </w:rPr>
              <w:t>DeliveryNotify</w:t>
            </w:r>
            <w:proofErr w:type="spellEnd"/>
          </w:p>
        </w:tc>
        <w:tc>
          <w:tcPr>
            <w:tcW w:w="1819" w:type="dxa"/>
          </w:tcPr>
          <w:p w14:paraId="271B0018" w14:textId="77777777" w:rsidR="00BC2DC8" w:rsidRPr="00140E21" w:rsidRDefault="00BC2DC8" w:rsidP="008A6AB3">
            <w:pPr>
              <w:pStyle w:val="TAL"/>
              <w:rPr>
                <w:rFonts w:eastAsia="SimSun"/>
              </w:rPr>
            </w:pPr>
            <w:r w:rsidRPr="00140E21">
              <w:t>Subscribe/Notify</w:t>
            </w:r>
          </w:p>
        </w:tc>
        <w:tc>
          <w:tcPr>
            <w:tcW w:w="1327" w:type="dxa"/>
          </w:tcPr>
          <w:p w14:paraId="51DF61A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46A2BA1" w14:textId="77777777" w:rsidTr="008A6AB3">
        <w:trPr>
          <w:trHeight w:val="309"/>
        </w:trPr>
        <w:tc>
          <w:tcPr>
            <w:tcW w:w="3658" w:type="dxa"/>
            <w:tcBorders>
              <w:bottom w:val="nil"/>
            </w:tcBorders>
          </w:tcPr>
          <w:p w14:paraId="7F6096DC"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3788629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063A542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6BA4EB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7CDD1B4" w14:textId="77777777" w:rsidTr="008A6AB3">
        <w:trPr>
          <w:trHeight w:val="309"/>
        </w:trPr>
        <w:tc>
          <w:tcPr>
            <w:tcW w:w="3658" w:type="dxa"/>
            <w:tcBorders>
              <w:top w:val="nil"/>
              <w:bottom w:val="nil"/>
            </w:tcBorders>
          </w:tcPr>
          <w:p w14:paraId="681889F7" w14:textId="77777777" w:rsidR="00BC2DC8" w:rsidRPr="00140E21" w:rsidRDefault="00BC2DC8" w:rsidP="008A6AB3">
            <w:pPr>
              <w:pStyle w:val="TAL"/>
              <w:rPr>
                <w:b/>
                <w:lang w:eastAsia="zh-CN"/>
              </w:rPr>
            </w:pPr>
          </w:p>
        </w:tc>
        <w:tc>
          <w:tcPr>
            <w:tcW w:w="1866" w:type="dxa"/>
          </w:tcPr>
          <w:p w14:paraId="1071B7B4" w14:textId="77777777" w:rsidR="00BC2DC8" w:rsidRPr="00140E21" w:rsidRDefault="00BC2DC8" w:rsidP="008A6AB3">
            <w:pPr>
              <w:pStyle w:val="TAL"/>
              <w:rPr>
                <w:rFonts w:eastAsia="SimSun"/>
                <w:lang w:eastAsia="zh-CN"/>
              </w:rPr>
            </w:pPr>
            <w:r w:rsidRPr="00140E21">
              <w:rPr>
                <w:rFonts w:eastAsia="Yu Mincho"/>
              </w:rPr>
              <w:t>Update</w:t>
            </w:r>
          </w:p>
        </w:tc>
        <w:tc>
          <w:tcPr>
            <w:tcW w:w="1819" w:type="dxa"/>
          </w:tcPr>
          <w:p w14:paraId="75A1283D"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291A0A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82A9823" w14:textId="77777777" w:rsidTr="008A6AB3">
        <w:trPr>
          <w:trHeight w:val="309"/>
        </w:trPr>
        <w:tc>
          <w:tcPr>
            <w:tcW w:w="3658" w:type="dxa"/>
            <w:tcBorders>
              <w:top w:val="nil"/>
              <w:bottom w:val="single" w:sz="4" w:space="0" w:color="auto"/>
            </w:tcBorders>
          </w:tcPr>
          <w:p w14:paraId="5DF2E3D2" w14:textId="77777777" w:rsidR="00BC2DC8" w:rsidRPr="00140E21" w:rsidRDefault="00BC2DC8" w:rsidP="008A6AB3">
            <w:pPr>
              <w:pStyle w:val="TAL"/>
              <w:rPr>
                <w:b/>
                <w:lang w:eastAsia="zh-CN"/>
              </w:rPr>
            </w:pPr>
          </w:p>
        </w:tc>
        <w:tc>
          <w:tcPr>
            <w:tcW w:w="1866" w:type="dxa"/>
          </w:tcPr>
          <w:p w14:paraId="4A1ACBAD"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01048444" w14:textId="77777777" w:rsidR="00BC2DC8" w:rsidRPr="00140E21" w:rsidRDefault="00BC2DC8" w:rsidP="008A6AB3">
            <w:pPr>
              <w:pStyle w:val="TAL"/>
              <w:rPr>
                <w:rFonts w:eastAsia="SimSun"/>
              </w:rPr>
            </w:pPr>
          </w:p>
        </w:tc>
        <w:tc>
          <w:tcPr>
            <w:tcW w:w="1327" w:type="dxa"/>
          </w:tcPr>
          <w:p w14:paraId="2552E51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8CA3AD4" w14:textId="77777777" w:rsidTr="008A6AB3">
        <w:tc>
          <w:tcPr>
            <w:tcW w:w="3658" w:type="dxa"/>
            <w:tcBorders>
              <w:bottom w:val="nil"/>
            </w:tcBorders>
          </w:tcPr>
          <w:p w14:paraId="151B6FB1" w14:textId="77777777" w:rsidR="00BC2DC8" w:rsidRPr="00140E21" w:rsidRDefault="00BC2DC8" w:rsidP="008A6AB3">
            <w:pPr>
              <w:pStyle w:val="TAL"/>
              <w:rPr>
                <w:b/>
              </w:rPr>
            </w:pPr>
            <w:proofErr w:type="spellStart"/>
            <w:r w:rsidRPr="00140E21">
              <w:rPr>
                <w:b/>
              </w:rPr>
              <w:t>Nnef_TrafficInfluence</w:t>
            </w:r>
            <w:proofErr w:type="spellEnd"/>
          </w:p>
        </w:tc>
        <w:tc>
          <w:tcPr>
            <w:tcW w:w="1866" w:type="dxa"/>
          </w:tcPr>
          <w:p w14:paraId="589883A2" w14:textId="77777777" w:rsidR="00BC2DC8" w:rsidRPr="00140E21" w:rsidRDefault="00BC2DC8" w:rsidP="008A6AB3">
            <w:pPr>
              <w:pStyle w:val="TAL"/>
            </w:pPr>
            <w:r w:rsidRPr="00140E21">
              <w:rPr>
                <w:rFonts w:eastAsia="Yu Mincho"/>
              </w:rPr>
              <w:t>Create</w:t>
            </w:r>
          </w:p>
        </w:tc>
        <w:tc>
          <w:tcPr>
            <w:tcW w:w="1819" w:type="dxa"/>
          </w:tcPr>
          <w:p w14:paraId="6DFECFBD" w14:textId="77777777" w:rsidR="00BC2DC8" w:rsidRPr="00140E21" w:rsidRDefault="00BC2DC8" w:rsidP="008A6AB3">
            <w:pPr>
              <w:pStyle w:val="TAL"/>
            </w:pPr>
            <w:r w:rsidRPr="00140E21">
              <w:rPr>
                <w:rFonts w:eastAsia="Yu Mincho"/>
              </w:rPr>
              <w:t>Request/Response</w:t>
            </w:r>
          </w:p>
        </w:tc>
        <w:tc>
          <w:tcPr>
            <w:tcW w:w="1327" w:type="dxa"/>
          </w:tcPr>
          <w:p w14:paraId="6374897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312F527" w14:textId="77777777" w:rsidTr="008A6AB3">
        <w:trPr>
          <w:trHeight w:val="94"/>
        </w:trPr>
        <w:tc>
          <w:tcPr>
            <w:tcW w:w="3658" w:type="dxa"/>
            <w:tcBorders>
              <w:top w:val="nil"/>
              <w:bottom w:val="nil"/>
            </w:tcBorders>
          </w:tcPr>
          <w:p w14:paraId="513F8B04" w14:textId="77777777" w:rsidR="00BC2DC8" w:rsidRPr="00140E21" w:rsidRDefault="00BC2DC8" w:rsidP="008A6AB3">
            <w:pPr>
              <w:pStyle w:val="TAL"/>
              <w:rPr>
                <w:b/>
              </w:rPr>
            </w:pPr>
          </w:p>
        </w:tc>
        <w:tc>
          <w:tcPr>
            <w:tcW w:w="1866" w:type="dxa"/>
          </w:tcPr>
          <w:p w14:paraId="0DC4F48B" w14:textId="77777777" w:rsidR="00BC2DC8" w:rsidRPr="00140E21" w:rsidRDefault="00BC2DC8" w:rsidP="008A6AB3">
            <w:pPr>
              <w:pStyle w:val="TAL"/>
            </w:pPr>
            <w:r w:rsidRPr="00140E21">
              <w:rPr>
                <w:rFonts w:eastAsia="Yu Mincho"/>
              </w:rPr>
              <w:t>Update</w:t>
            </w:r>
          </w:p>
        </w:tc>
        <w:tc>
          <w:tcPr>
            <w:tcW w:w="1819" w:type="dxa"/>
          </w:tcPr>
          <w:p w14:paraId="57E63509" w14:textId="77777777" w:rsidR="00BC2DC8" w:rsidRPr="00140E21" w:rsidRDefault="00BC2DC8" w:rsidP="008A6AB3">
            <w:pPr>
              <w:pStyle w:val="TAL"/>
            </w:pPr>
            <w:r w:rsidRPr="00140E21">
              <w:rPr>
                <w:rFonts w:eastAsia="Yu Mincho"/>
              </w:rPr>
              <w:t>Request/Response</w:t>
            </w:r>
          </w:p>
        </w:tc>
        <w:tc>
          <w:tcPr>
            <w:tcW w:w="1327" w:type="dxa"/>
          </w:tcPr>
          <w:p w14:paraId="358D917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4F3B65" w14:textId="77777777" w:rsidTr="008A6AB3">
        <w:trPr>
          <w:trHeight w:val="309"/>
        </w:trPr>
        <w:tc>
          <w:tcPr>
            <w:tcW w:w="3658" w:type="dxa"/>
            <w:tcBorders>
              <w:top w:val="nil"/>
              <w:bottom w:val="nil"/>
            </w:tcBorders>
          </w:tcPr>
          <w:p w14:paraId="595387FF" w14:textId="77777777" w:rsidR="00BC2DC8" w:rsidRPr="00140E21" w:rsidRDefault="00BC2DC8" w:rsidP="008A6AB3">
            <w:pPr>
              <w:pStyle w:val="TAL"/>
              <w:rPr>
                <w:b/>
              </w:rPr>
            </w:pPr>
          </w:p>
        </w:tc>
        <w:tc>
          <w:tcPr>
            <w:tcW w:w="1866" w:type="dxa"/>
          </w:tcPr>
          <w:p w14:paraId="74952FA1" w14:textId="77777777" w:rsidR="00BC2DC8" w:rsidRPr="00140E21" w:rsidRDefault="00BC2DC8" w:rsidP="008A6AB3">
            <w:pPr>
              <w:pStyle w:val="TAL"/>
            </w:pPr>
            <w:r w:rsidRPr="00140E21">
              <w:t>Delete</w:t>
            </w:r>
          </w:p>
        </w:tc>
        <w:tc>
          <w:tcPr>
            <w:tcW w:w="1819" w:type="dxa"/>
          </w:tcPr>
          <w:p w14:paraId="1A512635" w14:textId="77777777" w:rsidR="00BC2DC8" w:rsidRPr="00140E21" w:rsidRDefault="00BC2DC8" w:rsidP="008A6AB3">
            <w:pPr>
              <w:pStyle w:val="TAL"/>
            </w:pPr>
            <w:r w:rsidRPr="00140E21">
              <w:rPr>
                <w:rFonts w:eastAsia="Yu Mincho"/>
              </w:rPr>
              <w:t>Request/Response</w:t>
            </w:r>
          </w:p>
        </w:tc>
        <w:tc>
          <w:tcPr>
            <w:tcW w:w="1327" w:type="dxa"/>
          </w:tcPr>
          <w:p w14:paraId="363376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A68841F" w14:textId="77777777" w:rsidTr="008A6AB3">
        <w:trPr>
          <w:trHeight w:val="309"/>
        </w:trPr>
        <w:tc>
          <w:tcPr>
            <w:tcW w:w="3658" w:type="dxa"/>
            <w:tcBorders>
              <w:top w:val="nil"/>
              <w:bottom w:val="nil"/>
            </w:tcBorders>
          </w:tcPr>
          <w:p w14:paraId="4DA68B73" w14:textId="77777777" w:rsidR="00BC2DC8" w:rsidRPr="00140E21" w:rsidRDefault="00BC2DC8" w:rsidP="008A6AB3">
            <w:pPr>
              <w:pStyle w:val="TAL"/>
              <w:rPr>
                <w:rFonts w:eastAsia="SimSun"/>
                <w:lang w:eastAsia="zh-CN"/>
              </w:rPr>
            </w:pPr>
          </w:p>
        </w:tc>
        <w:tc>
          <w:tcPr>
            <w:tcW w:w="1866" w:type="dxa"/>
          </w:tcPr>
          <w:p w14:paraId="09409B10" w14:textId="77777777" w:rsidR="00BC2DC8" w:rsidRPr="00140E21" w:rsidRDefault="00BC2DC8" w:rsidP="008A6AB3">
            <w:pPr>
              <w:pStyle w:val="TAL"/>
              <w:rPr>
                <w:rFonts w:eastAsia="SimSun"/>
                <w:lang w:eastAsia="zh-CN"/>
              </w:rPr>
            </w:pPr>
            <w:r>
              <w:t>Get</w:t>
            </w:r>
          </w:p>
        </w:tc>
        <w:tc>
          <w:tcPr>
            <w:tcW w:w="1819" w:type="dxa"/>
            <w:tcBorders>
              <w:top w:val="nil"/>
            </w:tcBorders>
          </w:tcPr>
          <w:p w14:paraId="0E8977F4" w14:textId="77777777" w:rsidR="00BC2DC8" w:rsidRPr="00140E21" w:rsidRDefault="00BC2DC8" w:rsidP="008A6AB3">
            <w:pPr>
              <w:pStyle w:val="TAL"/>
              <w:rPr>
                <w:rFonts w:eastAsia="SimSun"/>
              </w:rPr>
            </w:pPr>
            <w:r w:rsidRPr="00140E21">
              <w:t>Request/Response</w:t>
            </w:r>
          </w:p>
        </w:tc>
        <w:tc>
          <w:tcPr>
            <w:tcW w:w="1327" w:type="dxa"/>
          </w:tcPr>
          <w:p w14:paraId="4ACB758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7D0E9C" w14:textId="77777777" w:rsidTr="008A6AB3">
        <w:trPr>
          <w:trHeight w:val="309"/>
        </w:trPr>
        <w:tc>
          <w:tcPr>
            <w:tcW w:w="3658" w:type="dxa"/>
            <w:tcBorders>
              <w:top w:val="nil"/>
              <w:bottom w:val="nil"/>
            </w:tcBorders>
          </w:tcPr>
          <w:p w14:paraId="16A18F6D" w14:textId="77777777" w:rsidR="00BC2DC8" w:rsidRPr="00140E21" w:rsidRDefault="00BC2DC8" w:rsidP="008A6AB3">
            <w:pPr>
              <w:pStyle w:val="TAL"/>
              <w:rPr>
                <w:rFonts w:eastAsia="SimSun"/>
                <w:lang w:eastAsia="zh-CN"/>
              </w:rPr>
            </w:pPr>
          </w:p>
        </w:tc>
        <w:tc>
          <w:tcPr>
            <w:tcW w:w="1866" w:type="dxa"/>
          </w:tcPr>
          <w:p w14:paraId="4F080D4E" w14:textId="77777777" w:rsidR="00BC2DC8" w:rsidRPr="00140E21" w:rsidRDefault="00BC2DC8" w:rsidP="008A6AB3">
            <w:pPr>
              <w:pStyle w:val="TAL"/>
              <w:rPr>
                <w:rFonts w:eastAsia="SimSun"/>
                <w:lang w:eastAsia="zh-CN"/>
              </w:rPr>
            </w:pPr>
            <w:r>
              <w:rPr>
                <w:rFonts w:eastAsia="SimSun"/>
                <w:lang w:eastAsia="zh-CN"/>
              </w:rPr>
              <w:t>Notify</w:t>
            </w:r>
          </w:p>
        </w:tc>
        <w:tc>
          <w:tcPr>
            <w:tcW w:w="1819" w:type="dxa"/>
          </w:tcPr>
          <w:p w14:paraId="02F358D5" w14:textId="77777777" w:rsidR="00BC2DC8" w:rsidRPr="00140E21" w:rsidRDefault="00BC2DC8" w:rsidP="008A6AB3">
            <w:pPr>
              <w:pStyle w:val="TAL"/>
              <w:rPr>
                <w:rFonts w:eastAsia="SimSun"/>
              </w:rPr>
            </w:pPr>
            <w:r>
              <w:rPr>
                <w:rFonts w:eastAsia="SimSun"/>
              </w:rPr>
              <w:t>Subscribe/Notify</w:t>
            </w:r>
          </w:p>
        </w:tc>
        <w:tc>
          <w:tcPr>
            <w:tcW w:w="1327" w:type="dxa"/>
          </w:tcPr>
          <w:p w14:paraId="4CA3A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4B41028" w14:textId="77777777" w:rsidTr="008A6AB3">
        <w:trPr>
          <w:trHeight w:val="309"/>
        </w:trPr>
        <w:tc>
          <w:tcPr>
            <w:tcW w:w="3658" w:type="dxa"/>
            <w:tcBorders>
              <w:top w:val="nil"/>
            </w:tcBorders>
          </w:tcPr>
          <w:p w14:paraId="24A65515" w14:textId="77777777" w:rsidR="00BC2DC8" w:rsidRPr="00140E21" w:rsidRDefault="00BC2DC8" w:rsidP="008A6AB3">
            <w:pPr>
              <w:pStyle w:val="TAL"/>
              <w:rPr>
                <w:rFonts w:eastAsia="SimSun"/>
                <w:lang w:eastAsia="zh-CN"/>
              </w:rPr>
            </w:pPr>
          </w:p>
        </w:tc>
        <w:tc>
          <w:tcPr>
            <w:tcW w:w="1866" w:type="dxa"/>
          </w:tcPr>
          <w:p w14:paraId="1C1ADB60" w14:textId="77777777" w:rsidR="00BC2DC8" w:rsidRPr="00140E21" w:rsidRDefault="00BC2DC8" w:rsidP="008A6AB3">
            <w:pPr>
              <w:pStyle w:val="TAL"/>
            </w:pPr>
            <w:proofErr w:type="spellStart"/>
            <w:r>
              <w:t>AppRelocationInfo</w:t>
            </w:r>
            <w:proofErr w:type="spellEnd"/>
          </w:p>
        </w:tc>
        <w:tc>
          <w:tcPr>
            <w:tcW w:w="1819" w:type="dxa"/>
          </w:tcPr>
          <w:p w14:paraId="4D5EB60F" w14:textId="77777777" w:rsidR="00BC2DC8" w:rsidRPr="00140E21" w:rsidRDefault="00BC2DC8" w:rsidP="008A6AB3">
            <w:pPr>
              <w:pStyle w:val="TAL"/>
            </w:pPr>
            <w:r>
              <w:rPr>
                <w:rFonts w:eastAsia="SimSun"/>
              </w:rPr>
              <w:t>Subscribe/Notify</w:t>
            </w:r>
          </w:p>
        </w:tc>
        <w:tc>
          <w:tcPr>
            <w:tcW w:w="1327" w:type="dxa"/>
          </w:tcPr>
          <w:p w14:paraId="457B4287" w14:textId="77777777" w:rsidR="00BC2DC8" w:rsidRPr="00140E21" w:rsidRDefault="00BC2DC8" w:rsidP="008A6AB3">
            <w:pPr>
              <w:pStyle w:val="TAL"/>
              <w:rPr>
                <w:lang w:eastAsia="zh-CN"/>
              </w:rPr>
            </w:pPr>
            <w:r w:rsidRPr="00140E21">
              <w:rPr>
                <w:lang w:eastAsia="zh-CN"/>
              </w:rPr>
              <w:t>AF</w:t>
            </w:r>
          </w:p>
        </w:tc>
      </w:tr>
      <w:tr w:rsidR="00BC2DC8" w:rsidRPr="00140E21" w14:paraId="61650582" w14:textId="77777777" w:rsidTr="008A6AB3">
        <w:tc>
          <w:tcPr>
            <w:tcW w:w="3658" w:type="dxa"/>
            <w:tcBorders>
              <w:bottom w:val="nil"/>
            </w:tcBorders>
          </w:tcPr>
          <w:p w14:paraId="2ADCA394" w14:textId="77777777" w:rsidR="00BC2DC8" w:rsidRPr="00140E21" w:rsidRDefault="00BC2DC8" w:rsidP="008A6AB3">
            <w:pPr>
              <w:pStyle w:val="TAL"/>
              <w:rPr>
                <w:b/>
              </w:rPr>
            </w:pPr>
            <w:proofErr w:type="spellStart"/>
            <w:r w:rsidRPr="00140E21">
              <w:rPr>
                <w:b/>
              </w:rPr>
              <w:t>Nnef_ChargeableParty</w:t>
            </w:r>
            <w:proofErr w:type="spellEnd"/>
          </w:p>
        </w:tc>
        <w:tc>
          <w:tcPr>
            <w:tcW w:w="1866" w:type="dxa"/>
          </w:tcPr>
          <w:p w14:paraId="6D7C1E75" w14:textId="77777777" w:rsidR="00BC2DC8" w:rsidRPr="00140E21" w:rsidRDefault="00BC2DC8" w:rsidP="008A6AB3">
            <w:pPr>
              <w:pStyle w:val="TAL"/>
            </w:pPr>
            <w:r w:rsidRPr="00140E21">
              <w:rPr>
                <w:rFonts w:eastAsia="Yu Mincho"/>
              </w:rPr>
              <w:t>Create</w:t>
            </w:r>
          </w:p>
        </w:tc>
        <w:tc>
          <w:tcPr>
            <w:tcW w:w="1819" w:type="dxa"/>
          </w:tcPr>
          <w:p w14:paraId="4DA96976" w14:textId="77777777" w:rsidR="00BC2DC8" w:rsidRPr="00140E21" w:rsidRDefault="00BC2DC8" w:rsidP="008A6AB3">
            <w:pPr>
              <w:pStyle w:val="TAL"/>
            </w:pPr>
            <w:r w:rsidRPr="00140E21">
              <w:rPr>
                <w:rFonts w:eastAsia="Yu Mincho"/>
              </w:rPr>
              <w:t>Request/Response</w:t>
            </w:r>
          </w:p>
        </w:tc>
        <w:tc>
          <w:tcPr>
            <w:tcW w:w="1327" w:type="dxa"/>
          </w:tcPr>
          <w:p w14:paraId="773FB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AD86893" w14:textId="77777777" w:rsidTr="008A6AB3">
        <w:trPr>
          <w:trHeight w:val="94"/>
        </w:trPr>
        <w:tc>
          <w:tcPr>
            <w:tcW w:w="3658" w:type="dxa"/>
            <w:tcBorders>
              <w:top w:val="nil"/>
              <w:bottom w:val="nil"/>
            </w:tcBorders>
          </w:tcPr>
          <w:p w14:paraId="7B9148D4" w14:textId="77777777" w:rsidR="00BC2DC8" w:rsidRPr="00140E21" w:rsidRDefault="00BC2DC8" w:rsidP="008A6AB3">
            <w:pPr>
              <w:pStyle w:val="TAL"/>
              <w:rPr>
                <w:b/>
              </w:rPr>
            </w:pPr>
          </w:p>
        </w:tc>
        <w:tc>
          <w:tcPr>
            <w:tcW w:w="1866" w:type="dxa"/>
          </w:tcPr>
          <w:p w14:paraId="0FA3EFD8" w14:textId="77777777" w:rsidR="00BC2DC8" w:rsidRPr="00140E21" w:rsidRDefault="00BC2DC8" w:rsidP="008A6AB3">
            <w:pPr>
              <w:pStyle w:val="TAL"/>
            </w:pPr>
            <w:r w:rsidRPr="00140E21">
              <w:rPr>
                <w:rFonts w:eastAsia="Yu Mincho"/>
              </w:rPr>
              <w:t>Update</w:t>
            </w:r>
          </w:p>
        </w:tc>
        <w:tc>
          <w:tcPr>
            <w:tcW w:w="1819" w:type="dxa"/>
          </w:tcPr>
          <w:p w14:paraId="1F34EAA4" w14:textId="77777777" w:rsidR="00BC2DC8" w:rsidRPr="00140E21" w:rsidRDefault="00BC2DC8" w:rsidP="008A6AB3">
            <w:pPr>
              <w:pStyle w:val="TAL"/>
            </w:pPr>
            <w:r w:rsidRPr="00140E21">
              <w:rPr>
                <w:rFonts w:eastAsia="Yu Mincho"/>
              </w:rPr>
              <w:t>Request/Response</w:t>
            </w:r>
          </w:p>
        </w:tc>
        <w:tc>
          <w:tcPr>
            <w:tcW w:w="1327" w:type="dxa"/>
          </w:tcPr>
          <w:p w14:paraId="4C1A5FC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F94F96A" w14:textId="77777777" w:rsidTr="008A6AB3">
        <w:trPr>
          <w:trHeight w:val="309"/>
        </w:trPr>
        <w:tc>
          <w:tcPr>
            <w:tcW w:w="3658" w:type="dxa"/>
            <w:tcBorders>
              <w:top w:val="nil"/>
              <w:bottom w:val="single" w:sz="4" w:space="0" w:color="auto"/>
            </w:tcBorders>
          </w:tcPr>
          <w:p w14:paraId="4B3093BD" w14:textId="77777777" w:rsidR="00BC2DC8" w:rsidRPr="00140E21" w:rsidRDefault="00BC2DC8" w:rsidP="008A6AB3">
            <w:pPr>
              <w:pStyle w:val="TAL"/>
              <w:rPr>
                <w:b/>
              </w:rPr>
            </w:pPr>
          </w:p>
        </w:tc>
        <w:tc>
          <w:tcPr>
            <w:tcW w:w="1866" w:type="dxa"/>
          </w:tcPr>
          <w:p w14:paraId="21A08650" w14:textId="77777777" w:rsidR="00BC2DC8" w:rsidRPr="00140E21" w:rsidRDefault="00BC2DC8" w:rsidP="008A6AB3">
            <w:pPr>
              <w:pStyle w:val="TAL"/>
            </w:pPr>
            <w:r w:rsidRPr="00140E21">
              <w:t>Notify</w:t>
            </w:r>
          </w:p>
        </w:tc>
        <w:tc>
          <w:tcPr>
            <w:tcW w:w="1819" w:type="dxa"/>
          </w:tcPr>
          <w:p w14:paraId="264D7DEF" w14:textId="77777777" w:rsidR="00BC2DC8" w:rsidRPr="00140E21" w:rsidRDefault="00BC2DC8" w:rsidP="008A6AB3">
            <w:pPr>
              <w:pStyle w:val="TAL"/>
            </w:pPr>
            <w:r w:rsidRPr="00140E21">
              <w:rPr>
                <w:rFonts w:eastAsia="Yu Mincho"/>
              </w:rPr>
              <w:t>Request/Response</w:t>
            </w:r>
          </w:p>
        </w:tc>
        <w:tc>
          <w:tcPr>
            <w:tcW w:w="1327" w:type="dxa"/>
          </w:tcPr>
          <w:p w14:paraId="05E50F9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81D8B82" w14:textId="77777777" w:rsidTr="008A6AB3">
        <w:trPr>
          <w:trHeight w:val="309"/>
        </w:trPr>
        <w:tc>
          <w:tcPr>
            <w:tcW w:w="3658" w:type="dxa"/>
            <w:tcBorders>
              <w:bottom w:val="nil"/>
            </w:tcBorders>
          </w:tcPr>
          <w:p w14:paraId="51312941"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660882F8"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F95548F"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ED9E47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A4901DD" w14:textId="77777777" w:rsidTr="008A6AB3">
        <w:trPr>
          <w:trHeight w:val="309"/>
        </w:trPr>
        <w:tc>
          <w:tcPr>
            <w:tcW w:w="3658" w:type="dxa"/>
            <w:tcBorders>
              <w:top w:val="nil"/>
              <w:bottom w:val="nil"/>
            </w:tcBorders>
          </w:tcPr>
          <w:p w14:paraId="407DC681" w14:textId="77777777" w:rsidR="00BC2DC8" w:rsidRPr="00140E21" w:rsidRDefault="00BC2DC8" w:rsidP="008A6AB3">
            <w:pPr>
              <w:pStyle w:val="TAL"/>
              <w:rPr>
                <w:b/>
                <w:lang w:eastAsia="zh-CN"/>
              </w:rPr>
            </w:pPr>
          </w:p>
        </w:tc>
        <w:tc>
          <w:tcPr>
            <w:tcW w:w="1866" w:type="dxa"/>
          </w:tcPr>
          <w:p w14:paraId="34351942" w14:textId="77777777" w:rsidR="00BC2DC8" w:rsidRPr="00140E21" w:rsidRDefault="00BC2DC8" w:rsidP="008A6AB3">
            <w:pPr>
              <w:pStyle w:val="TAL"/>
              <w:rPr>
                <w:rFonts w:eastAsia="SimSun"/>
                <w:lang w:eastAsia="zh-CN"/>
              </w:rPr>
            </w:pPr>
            <w:r w:rsidRPr="00140E21">
              <w:t>Notify</w:t>
            </w:r>
          </w:p>
        </w:tc>
        <w:tc>
          <w:tcPr>
            <w:tcW w:w="1819" w:type="dxa"/>
          </w:tcPr>
          <w:p w14:paraId="7416BD0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75DF33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1F2A9D5" w14:textId="77777777" w:rsidTr="008A6AB3">
        <w:trPr>
          <w:trHeight w:val="309"/>
        </w:trPr>
        <w:tc>
          <w:tcPr>
            <w:tcW w:w="3658" w:type="dxa"/>
            <w:tcBorders>
              <w:top w:val="nil"/>
              <w:bottom w:val="nil"/>
            </w:tcBorders>
          </w:tcPr>
          <w:p w14:paraId="3DD9568C" w14:textId="77777777" w:rsidR="00BC2DC8" w:rsidRPr="00140E21" w:rsidRDefault="00BC2DC8" w:rsidP="008A6AB3">
            <w:pPr>
              <w:pStyle w:val="TAL"/>
              <w:rPr>
                <w:b/>
                <w:lang w:eastAsia="zh-CN"/>
              </w:rPr>
            </w:pPr>
          </w:p>
        </w:tc>
        <w:tc>
          <w:tcPr>
            <w:tcW w:w="1866" w:type="dxa"/>
          </w:tcPr>
          <w:p w14:paraId="55DA1BD7" w14:textId="77777777" w:rsidR="00BC2DC8" w:rsidRPr="00140E21" w:rsidRDefault="00BC2DC8" w:rsidP="008A6AB3">
            <w:pPr>
              <w:pStyle w:val="TAL"/>
              <w:rPr>
                <w:rFonts w:eastAsia="SimSun"/>
                <w:lang w:eastAsia="zh-CN"/>
              </w:rPr>
            </w:pPr>
            <w:r>
              <w:rPr>
                <w:rFonts w:eastAsia="SimSun"/>
                <w:lang w:eastAsia="zh-CN"/>
              </w:rPr>
              <w:t>Update</w:t>
            </w:r>
          </w:p>
        </w:tc>
        <w:tc>
          <w:tcPr>
            <w:tcW w:w="1819" w:type="dxa"/>
          </w:tcPr>
          <w:p w14:paraId="2B6ADEEC"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F6D91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5781256" w14:textId="77777777" w:rsidTr="008A6AB3">
        <w:trPr>
          <w:trHeight w:val="309"/>
        </w:trPr>
        <w:tc>
          <w:tcPr>
            <w:tcW w:w="3658" w:type="dxa"/>
            <w:tcBorders>
              <w:top w:val="nil"/>
              <w:bottom w:val="single" w:sz="4" w:space="0" w:color="auto"/>
            </w:tcBorders>
          </w:tcPr>
          <w:p w14:paraId="156A3ADB" w14:textId="77777777" w:rsidR="00BC2DC8" w:rsidRPr="00140E21" w:rsidRDefault="00BC2DC8" w:rsidP="008A6AB3">
            <w:pPr>
              <w:pStyle w:val="TAL"/>
              <w:rPr>
                <w:b/>
                <w:lang w:eastAsia="zh-CN"/>
              </w:rPr>
            </w:pPr>
          </w:p>
        </w:tc>
        <w:tc>
          <w:tcPr>
            <w:tcW w:w="1866" w:type="dxa"/>
          </w:tcPr>
          <w:p w14:paraId="27609B4F" w14:textId="77777777" w:rsidR="00BC2DC8" w:rsidRPr="00140E21" w:rsidRDefault="00BC2DC8" w:rsidP="008A6AB3">
            <w:pPr>
              <w:pStyle w:val="TAL"/>
            </w:pPr>
            <w:r>
              <w:t>Revoke</w:t>
            </w:r>
          </w:p>
        </w:tc>
        <w:tc>
          <w:tcPr>
            <w:tcW w:w="1819" w:type="dxa"/>
          </w:tcPr>
          <w:p w14:paraId="4032DE92" w14:textId="77777777" w:rsidR="00BC2DC8" w:rsidRPr="00140E21" w:rsidRDefault="00BC2DC8" w:rsidP="008A6AB3">
            <w:pPr>
              <w:pStyle w:val="TAL"/>
              <w:rPr>
                <w:rFonts w:eastAsia="Yu Mincho"/>
              </w:rPr>
            </w:pPr>
            <w:r w:rsidRPr="00140E21">
              <w:rPr>
                <w:rFonts w:eastAsia="Yu Mincho"/>
              </w:rPr>
              <w:t>Request/Response</w:t>
            </w:r>
          </w:p>
        </w:tc>
        <w:tc>
          <w:tcPr>
            <w:tcW w:w="1327" w:type="dxa"/>
          </w:tcPr>
          <w:p w14:paraId="7A915BB4" w14:textId="77777777" w:rsidR="00BC2DC8" w:rsidRPr="00140E21" w:rsidRDefault="00BC2DC8" w:rsidP="008A6AB3">
            <w:pPr>
              <w:pStyle w:val="TAL"/>
              <w:rPr>
                <w:lang w:eastAsia="zh-CN"/>
              </w:rPr>
            </w:pPr>
            <w:r w:rsidRPr="00140E21">
              <w:rPr>
                <w:lang w:eastAsia="zh-CN"/>
              </w:rPr>
              <w:t>AF</w:t>
            </w:r>
          </w:p>
        </w:tc>
      </w:tr>
      <w:tr w:rsidR="00BC2DC8" w:rsidRPr="00140E21" w14:paraId="3DAA5B14" w14:textId="77777777" w:rsidTr="008A6AB3">
        <w:trPr>
          <w:trHeight w:val="309"/>
        </w:trPr>
        <w:tc>
          <w:tcPr>
            <w:tcW w:w="3658" w:type="dxa"/>
            <w:tcBorders>
              <w:bottom w:val="single" w:sz="4" w:space="0" w:color="auto"/>
            </w:tcBorders>
          </w:tcPr>
          <w:p w14:paraId="5A643027"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509829E0" w14:textId="77777777" w:rsidR="00BC2DC8" w:rsidRPr="00140E21" w:rsidRDefault="00BC2DC8" w:rsidP="008A6AB3">
            <w:pPr>
              <w:pStyle w:val="TAL"/>
              <w:rPr>
                <w:rFonts w:eastAsia="SimSun"/>
                <w:lang w:eastAsia="zh-CN"/>
              </w:rPr>
            </w:pPr>
            <w:r w:rsidRPr="00140E21">
              <w:t>Notify</w:t>
            </w:r>
          </w:p>
        </w:tc>
        <w:tc>
          <w:tcPr>
            <w:tcW w:w="1819" w:type="dxa"/>
          </w:tcPr>
          <w:p w14:paraId="788B4AD1" w14:textId="77777777" w:rsidR="00BC2DC8" w:rsidRPr="00140E21" w:rsidRDefault="00BC2DC8" w:rsidP="008A6AB3">
            <w:pPr>
              <w:pStyle w:val="TAL"/>
              <w:rPr>
                <w:rFonts w:eastAsia="SimSun"/>
              </w:rPr>
            </w:pPr>
            <w:r w:rsidRPr="00140E21">
              <w:t>Notify</w:t>
            </w:r>
          </w:p>
        </w:tc>
        <w:tc>
          <w:tcPr>
            <w:tcW w:w="1327" w:type="dxa"/>
          </w:tcPr>
          <w:p w14:paraId="12C228F8"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A029E58" w14:textId="77777777" w:rsidTr="008A6AB3">
        <w:tc>
          <w:tcPr>
            <w:tcW w:w="3658" w:type="dxa"/>
            <w:tcBorders>
              <w:bottom w:val="nil"/>
            </w:tcBorders>
          </w:tcPr>
          <w:p w14:paraId="4B74F5D1" w14:textId="77777777" w:rsidR="00BC2DC8" w:rsidRPr="00140E21" w:rsidRDefault="00BC2DC8" w:rsidP="008A6AB3">
            <w:pPr>
              <w:pStyle w:val="TAL"/>
              <w:rPr>
                <w:b/>
              </w:rPr>
            </w:pPr>
            <w:proofErr w:type="spellStart"/>
            <w:r w:rsidRPr="00140E21">
              <w:rPr>
                <w:b/>
              </w:rPr>
              <w:t>Nnef_ServiceParameter</w:t>
            </w:r>
            <w:proofErr w:type="spellEnd"/>
          </w:p>
        </w:tc>
        <w:tc>
          <w:tcPr>
            <w:tcW w:w="1866" w:type="dxa"/>
          </w:tcPr>
          <w:p w14:paraId="61072DD0" w14:textId="77777777" w:rsidR="00BC2DC8" w:rsidRPr="00140E21" w:rsidRDefault="00BC2DC8" w:rsidP="008A6AB3">
            <w:pPr>
              <w:pStyle w:val="TAL"/>
            </w:pPr>
            <w:r w:rsidRPr="00140E21">
              <w:rPr>
                <w:rFonts w:eastAsia="Yu Mincho"/>
              </w:rPr>
              <w:t>Create</w:t>
            </w:r>
          </w:p>
        </w:tc>
        <w:tc>
          <w:tcPr>
            <w:tcW w:w="1819" w:type="dxa"/>
          </w:tcPr>
          <w:p w14:paraId="6B756B10" w14:textId="77777777" w:rsidR="00BC2DC8" w:rsidRPr="00140E21" w:rsidRDefault="00BC2DC8" w:rsidP="008A6AB3">
            <w:pPr>
              <w:pStyle w:val="TAL"/>
            </w:pPr>
            <w:r w:rsidRPr="00140E21">
              <w:rPr>
                <w:rFonts w:eastAsia="Yu Mincho"/>
              </w:rPr>
              <w:t>Request/Response</w:t>
            </w:r>
          </w:p>
        </w:tc>
        <w:tc>
          <w:tcPr>
            <w:tcW w:w="1327" w:type="dxa"/>
          </w:tcPr>
          <w:p w14:paraId="1299313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93889A8" w14:textId="77777777" w:rsidTr="008A6AB3">
        <w:trPr>
          <w:trHeight w:val="94"/>
        </w:trPr>
        <w:tc>
          <w:tcPr>
            <w:tcW w:w="3658" w:type="dxa"/>
            <w:tcBorders>
              <w:top w:val="nil"/>
              <w:bottom w:val="nil"/>
            </w:tcBorders>
          </w:tcPr>
          <w:p w14:paraId="71815DBF" w14:textId="77777777" w:rsidR="00BC2DC8" w:rsidRPr="00140E21" w:rsidRDefault="00BC2DC8" w:rsidP="008A6AB3">
            <w:pPr>
              <w:pStyle w:val="TAL"/>
              <w:rPr>
                <w:b/>
              </w:rPr>
            </w:pPr>
          </w:p>
        </w:tc>
        <w:tc>
          <w:tcPr>
            <w:tcW w:w="1866" w:type="dxa"/>
          </w:tcPr>
          <w:p w14:paraId="0AF6690B" w14:textId="77777777" w:rsidR="00BC2DC8" w:rsidRPr="00140E21" w:rsidRDefault="00BC2DC8" w:rsidP="008A6AB3">
            <w:pPr>
              <w:pStyle w:val="TAL"/>
            </w:pPr>
            <w:r w:rsidRPr="00140E21">
              <w:rPr>
                <w:rFonts w:eastAsia="Yu Mincho"/>
              </w:rPr>
              <w:t>Update</w:t>
            </w:r>
          </w:p>
        </w:tc>
        <w:tc>
          <w:tcPr>
            <w:tcW w:w="1819" w:type="dxa"/>
          </w:tcPr>
          <w:p w14:paraId="2A2879D4" w14:textId="77777777" w:rsidR="00BC2DC8" w:rsidRPr="00140E21" w:rsidRDefault="00BC2DC8" w:rsidP="008A6AB3">
            <w:pPr>
              <w:pStyle w:val="TAL"/>
            </w:pPr>
            <w:r w:rsidRPr="00140E21">
              <w:rPr>
                <w:rFonts w:eastAsia="Yu Mincho"/>
              </w:rPr>
              <w:t>Request/Response</w:t>
            </w:r>
          </w:p>
        </w:tc>
        <w:tc>
          <w:tcPr>
            <w:tcW w:w="1327" w:type="dxa"/>
          </w:tcPr>
          <w:p w14:paraId="6DD68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9EDA78" w14:textId="77777777" w:rsidTr="008A6AB3">
        <w:trPr>
          <w:trHeight w:val="309"/>
        </w:trPr>
        <w:tc>
          <w:tcPr>
            <w:tcW w:w="3658" w:type="dxa"/>
            <w:tcBorders>
              <w:top w:val="nil"/>
              <w:bottom w:val="nil"/>
            </w:tcBorders>
          </w:tcPr>
          <w:p w14:paraId="6905CF77" w14:textId="77777777" w:rsidR="00BC2DC8" w:rsidRPr="00140E21" w:rsidRDefault="00BC2DC8" w:rsidP="008A6AB3">
            <w:pPr>
              <w:pStyle w:val="TAL"/>
              <w:rPr>
                <w:b/>
              </w:rPr>
            </w:pPr>
          </w:p>
        </w:tc>
        <w:tc>
          <w:tcPr>
            <w:tcW w:w="1866" w:type="dxa"/>
          </w:tcPr>
          <w:p w14:paraId="1EF4F57A" w14:textId="77777777" w:rsidR="00BC2DC8" w:rsidRPr="00140E21" w:rsidRDefault="00BC2DC8" w:rsidP="008A6AB3">
            <w:pPr>
              <w:pStyle w:val="TAL"/>
            </w:pPr>
            <w:r w:rsidRPr="00140E21">
              <w:t>Delete</w:t>
            </w:r>
          </w:p>
        </w:tc>
        <w:tc>
          <w:tcPr>
            <w:tcW w:w="1819" w:type="dxa"/>
          </w:tcPr>
          <w:p w14:paraId="367A1CB7" w14:textId="77777777" w:rsidR="00BC2DC8" w:rsidRPr="00140E21" w:rsidRDefault="00BC2DC8" w:rsidP="008A6AB3">
            <w:pPr>
              <w:pStyle w:val="TAL"/>
            </w:pPr>
            <w:r w:rsidRPr="00140E21">
              <w:rPr>
                <w:rFonts w:eastAsia="Yu Mincho"/>
              </w:rPr>
              <w:t>Request/Response</w:t>
            </w:r>
          </w:p>
        </w:tc>
        <w:tc>
          <w:tcPr>
            <w:tcW w:w="1327" w:type="dxa"/>
          </w:tcPr>
          <w:p w14:paraId="05AC78B1"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10A9F74" w14:textId="77777777" w:rsidTr="008A6AB3">
        <w:trPr>
          <w:trHeight w:val="309"/>
        </w:trPr>
        <w:tc>
          <w:tcPr>
            <w:tcW w:w="3658" w:type="dxa"/>
            <w:tcBorders>
              <w:top w:val="nil"/>
            </w:tcBorders>
          </w:tcPr>
          <w:p w14:paraId="1D3001F7" w14:textId="77777777" w:rsidR="00BC2DC8" w:rsidRPr="00140E21" w:rsidRDefault="00BC2DC8" w:rsidP="008A6AB3">
            <w:pPr>
              <w:pStyle w:val="TAL"/>
              <w:rPr>
                <w:rFonts w:eastAsia="SimSun"/>
                <w:lang w:eastAsia="zh-CN"/>
              </w:rPr>
            </w:pPr>
          </w:p>
        </w:tc>
        <w:tc>
          <w:tcPr>
            <w:tcW w:w="1866" w:type="dxa"/>
          </w:tcPr>
          <w:p w14:paraId="55C82870" w14:textId="77777777" w:rsidR="00BC2DC8" w:rsidRPr="00140E21" w:rsidRDefault="00BC2DC8" w:rsidP="008A6AB3">
            <w:pPr>
              <w:pStyle w:val="TAL"/>
            </w:pPr>
            <w:r>
              <w:t>Get</w:t>
            </w:r>
          </w:p>
        </w:tc>
        <w:tc>
          <w:tcPr>
            <w:tcW w:w="1819" w:type="dxa"/>
          </w:tcPr>
          <w:p w14:paraId="7AC42401" w14:textId="77777777" w:rsidR="00BC2DC8" w:rsidRPr="00140E21" w:rsidRDefault="00BC2DC8" w:rsidP="008A6AB3">
            <w:pPr>
              <w:pStyle w:val="TAL"/>
            </w:pPr>
            <w:r w:rsidRPr="00140E21">
              <w:t>Request/Response</w:t>
            </w:r>
          </w:p>
        </w:tc>
        <w:tc>
          <w:tcPr>
            <w:tcW w:w="1327" w:type="dxa"/>
          </w:tcPr>
          <w:p w14:paraId="51A639F7" w14:textId="77777777" w:rsidR="00BC2DC8" w:rsidRPr="00140E21" w:rsidRDefault="00BC2DC8" w:rsidP="008A6AB3">
            <w:pPr>
              <w:pStyle w:val="TAL"/>
              <w:rPr>
                <w:lang w:eastAsia="zh-CN"/>
              </w:rPr>
            </w:pPr>
            <w:r w:rsidRPr="00140E21">
              <w:rPr>
                <w:lang w:eastAsia="zh-CN"/>
              </w:rPr>
              <w:t>AF</w:t>
            </w:r>
          </w:p>
        </w:tc>
      </w:tr>
      <w:tr w:rsidR="00BC2DC8" w:rsidRPr="00140E21" w14:paraId="2452727C" w14:textId="77777777" w:rsidTr="008A6AB3">
        <w:tc>
          <w:tcPr>
            <w:tcW w:w="3658" w:type="dxa"/>
            <w:tcBorders>
              <w:bottom w:val="nil"/>
            </w:tcBorders>
          </w:tcPr>
          <w:p w14:paraId="3F942678" w14:textId="77777777" w:rsidR="00BC2DC8" w:rsidRPr="00140E21" w:rsidRDefault="00BC2DC8" w:rsidP="008A6AB3">
            <w:pPr>
              <w:pStyle w:val="TAL"/>
              <w:rPr>
                <w:b/>
              </w:rPr>
            </w:pPr>
            <w:proofErr w:type="spellStart"/>
            <w:r w:rsidRPr="00140E21">
              <w:rPr>
                <w:b/>
              </w:rPr>
              <w:t>Nnef_APISupportCapability</w:t>
            </w:r>
            <w:proofErr w:type="spellEnd"/>
          </w:p>
        </w:tc>
        <w:tc>
          <w:tcPr>
            <w:tcW w:w="1866" w:type="dxa"/>
          </w:tcPr>
          <w:p w14:paraId="319490DA" w14:textId="77777777" w:rsidR="00BC2DC8" w:rsidRPr="00140E21" w:rsidRDefault="00BC2DC8" w:rsidP="008A6AB3">
            <w:pPr>
              <w:pStyle w:val="TAL"/>
            </w:pPr>
            <w:r w:rsidRPr="00140E21">
              <w:t>Subscribe</w:t>
            </w:r>
          </w:p>
        </w:tc>
        <w:tc>
          <w:tcPr>
            <w:tcW w:w="1819" w:type="dxa"/>
          </w:tcPr>
          <w:p w14:paraId="2B85CB12" w14:textId="77777777" w:rsidR="00BC2DC8" w:rsidRPr="00140E21" w:rsidRDefault="00BC2DC8" w:rsidP="008A6AB3">
            <w:pPr>
              <w:pStyle w:val="TAL"/>
            </w:pPr>
            <w:r w:rsidRPr="00140E21">
              <w:t>Subscribe/Notify</w:t>
            </w:r>
          </w:p>
        </w:tc>
        <w:tc>
          <w:tcPr>
            <w:tcW w:w="1327" w:type="dxa"/>
          </w:tcPr>
          <w:p w14:paraId="46CC3D2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03975F" w14:textId="77777777" w:rsidTr="008A6AB3">
        <w:trPr>
          <w:trHeight w:val="94"/>
        </w:trPr>
        <w:tc>
          <w:tcPr>
            <w:tcW w:w="3658" w:type="dxa"/>
            <w:tcBorders>
              <w:top w:val="nil"/>
              <w:bottom w:val="nil"/>
            </w:tcBorders>
          </w:tcPr>
          <w:p w14:paraId="09FEC1D0" w14:textId="77777777" w:rsidR="00BC2DC8" w:rsidRPr="00140E21" w:rsidRDefault="00BC2DC8" w:rsidP="008A6AB3">
            <w:pPr>
              <w:pStyle w:val="TAL"/>
              <w:rPr>
                <w:b/>
              </w:rPr>
            </w:pPr>
          </w:p>
        </w:tc>
        <w:tc>
          <w:tcPr>
            <w:tcW w:w="1866" w:type="dxa"/>
          </w:tcPr>
          <w:p w14:paraId="0D5DF5F9" w14:textId="77777777" w:rsidR="00BC2DC8" w:rsidRPr="00140E21" w:rsidRDefault="00BC2DC8" w:rsidP="008A6AB3">
            <w:pPr>
              <w:pStyle w:val="TAL"/>
            </w:pPr>
            <w:r w:rsidRPr="00140E21">
              <w:t>Unsubscribe</w:t>
            </w:r>
          </w:p>
        </w:tc>
        <w:tc>
          <w:tcPr>
            <w:tcW w:w="1819" w:type="dxa"/>
          </w:tcPr>
          <w:p w14:paraId="68B207C7" w14:textId="77777777" w:rsidR="00BC2DC8" w:rsidRPr="00140E21" w:rsidRDefault="00BC2DC8" w:rsidP="008A6AB3">
            <w:pPr>
              <w:pStyle w:val="TAL"/>
            </w:pPr>
            <w:r w:rsidRPr="00140E21">
              <w:t>Subscribe/Notify</w:t>
            </w:r>
          </w:p>
        </w:tc>
        <w:tc>
          <w:tcPr>
            <w:tcW w:w="1327" w:type="dxa"/>
          </w:tcPr>
          <w:p w14:paraId="10E1519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2E40117" w14:textId="77777777" w:rsidTr="008A6AB3">
        <w:trPr>
          <w:trHeight w:val="309"/>
        </w:trPr>
        <w:tc>
          <w:tcPr>
            <w:tcW w:w="3658" w:type="dxa"/>
            <w:tcBorders>
              <w:top w:val="nil"/>
              <w:bottom w:val="single" w:sz="4" w:space="0" w:color="auto"/>
            </w:tcBorders>
          </w:tcPr>
          <w:p w14:paraId="37D2F3F9" w14:textId="77777777" w:rsidR="00BC2DC8" w:rsidRPr="00140E21" w:rsidRDefault="00BC2DC8" w:rsidP="008A6AB3">
            <w:pPr>
              <w:pStyle w:val="TAL"/>
              <w:rPr>
                <w:b/>
              </w:rPr>
            </w:pPr>
          </w:p>
        </w:tc>
        <w:tc>
          <w:tcPr>
            <w:tcW w:w="1866" w:type="dxa"/>
          </w:tcPr>
          <w:p w14:paraId="32E676D8" w14:textId="77777777" w:rsidR="00BC2DC8" w:rsidRPr="00140E21" w:rsidRDefault="00BC2DC8" w:rsidP="008A6AB3">
            <w:pPr>
              <w:pStyle w:val="TAL"/>
            </w:pPr>
            <w:r w:rsidRPr="00140E21">
              <w:t>Notify</w:t>
            </w:r>
          </w:p>
        </w:tc>
        <w:tc>
          <w:tcPr>
            <w:tcW w:w="1819" w:type="dxa"/>
          </w:tcPr>
          <w:p w14:paraId="4E69F8B6" w14:textId="77777777" w:rsidR="00BC2DC8" w:rsidRPr="00140E21" w:rsidRDefault="00BC2DC8" w:rsidP="008A6AB3">
            <w:pPr>
              <w:pStyle w:val="TAL"/>
            </w:pPr>
            <w:r w:rsidRPr="00140E21">
              <w:t>Subscribe/Notify</w:t>
            </w:r>
          </w:p>
        </w:tc>
        <w:tc>
          <w:tcPr>
            <w:tcW w:w="1327" w:type="dxa"/>
          </w:tcPr>
          <w:p w14:paraId="5277397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2D97223" w14:textId="77777777" w:rsidTr="008A6AB3">
        <w:trPr>
          <w:trHeight w:val="309"/>
        </w:trPr>
        <w:tc>
          <w:tcPr>
            <w:tcW w:w="3658" w:type="dxa"/>
            <w:tcBorders>
              <w:bottom w:val="nil"/>
            </w:tcBorders>
          </w:tcPr>
          <w:p w14:paraId="400AA30D"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731DFF70"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0DD6418"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55E90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FD62988" w14:textId="77777777" w:rsidTr="008A6AB3">
        <w:trPr>
          <w:trHeight w:val="309"/>
        </w:trPr>
        <w:tc>
          <w:tcPr>
            <w:tcW w:w="3658" w:type="dxa"/>
            <w:tcBorders>
              <w:top w:val="nil"/>
              <w:bottom w:val="nil"/>
            </w:tcBorders>
          </w:tcPr>
          <w:p w14:paraId="6AFC4BDB" w14:textId="77777777" w:rsidR="00BC2DC8" w:rsidRPr="00140E21" w:rsidRDefault="00BC2DC8" w:rsidP="008A6AB3">
            <w:pPr>
              <w:pStyle w:val="TAL"/>
              <w:rPr>
                <w:b/>
                <w:lang w:eastAsia="zh-CN"/>
              </w:rPr>
            </w:pPr>
          </w:p>
        </w:tc>
        <w:tc>
          <w:tcPr>
            <w:tcW w:w="1866" w:type="dxa"/>
          </w:tcPr>
          <w:p w14:paraId="6BF6F1AA" w14:textId="77777777" w:rsidR="00BC2DC8" w:rsidRPr="00140E21" w:rsidRDefault="00BC2DC8" w:rsidP="008A6AB3">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7BA20742" w14:textId="77777777" w:rsidR="00BC2DC8" w:rsidRPr="00140E21" w:rsidRDefault="00BC2DC8" w:rsidP="008A6AB3">
            <w:pPr>
              <w:pStyle w:val="TAL"/>
              <w:rPr>
                <w:rFonts w:eastAsia="SimSun"/>
              </w:rPr>
            </w:pPr>
            <w:r w:rsidRPr="00140E21">
              <w:rPr>
                <w:rFonts w:eastAsia="SimSun"/>
                <w:lang w:eastAsia="zh-CN"/>
              </w:rPr>
              <w:t>Subscribe/Notify</w:t>
            </w:r>
          </w:p>
        </w:tc>
        <w:tc>
          <w:tcPr>
            <w:tcW w:w="1327" w:type="dxa"/>
          </w:tcPr>
          <w:p w14:paraId="11FD5C9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1A6057" w14:textId="77777777" w:rsidTr="008A6AB3">
        <w:trPr>
          <w:trHeight w:val="309"/>
        </w:trPr>
        <w:tc>
          <w:tcPr>
            <w:tcW w:w="3658" w:type="dxa"/>
            <w:tcBorders>
              <w:top w:val="nil"/>
              <w:bottom w:val="nil"/>
            </w:tcBorders>
          </w:tcPr>
          <w:p w14:paraId="160418FB" w14:textId="77777777" w:rsidR="00BC2DC8" w:rsidRPr="00140E21" w:rsidRDefault="00BC2DC8" w:rsidP="008A6AB3">
            <w:pPr>
              <w:pStyle w:val="TAL"/>
              <w:rPr>
                <w:b/>
                <w:lang w:eastAsia="zh-CN"/>
              </w:rPr>
            </w:pPr>
          </w:p>
        </w:tc>
        <w:tc>
          <w:tcPr>
            <w:tcW w:w="1866" w:type="dxa"/>
          </w:tcPr>
          <w:p w14:paraId="363F0F1B" w14:textId="77777777" w:rsidR="00BC2DC8" w:rsidRPr="00140E21" w:rsidRDefault="00BC2DC8" w:rsidP="008A6AB3">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2C3341F2"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4575B12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3F6E131" w14:textId="77777777" w:rsidTr="008A6AB3">
        <w:trPr>
          <w:trHeight w:val="309"/>
        </w:trPr>
        <w:tc>
          <w:tcPr>
            <w:tcW w:w="3658" w:type="dxa"/>
            <w:tcBorders>
              <w:top w:val="nil"/>
              <w:bottom w:val="single" w:sz="4" w:space="0" w:color="auto"/>
            </w:tcBorders>
          </w:tcPr>
          <w:p w14:paraId="41EEB968" w14:textId="77777777" w:rsidR="00BC2DC8" w:rsidRPr="00140E21" w:rsidRDefault="00BC2DC8" w:rsidP="008A6AB3">
            <w:pPr>
              <w:pStyle w:val="TAL"/>
              <w:rPr>
                <w:b/>
                <w:lang w:eastAsia="zh-CN"/>
              </w:rPr>
            </w:pPr>
          </w:p>
        </w:tc>
        <w:tc>
          <w:tcPr>
            <w:tcW w:w="1866" w:type="dxa"/>
          </w:tcPr>
          <w:p w14:paraId="7E4B8F69"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33C9BE09"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8C21B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72D2BCA" w14:textId="77777777" w:rsidTr="008A6AB3">
        <w:trPr>
          <w:trHeight w:val="309"/>
        </w:trPr>
        <w:tc>
          <w:tcPr>
            <w:tcW w:w="3658" w:type="dxa"/>
            <w:tcBorders>
              <w:bottom w:val="nil"/>
            </w:tcBorders>
          </w:tcPr>
          <w:p w14:paraId="112A01F9"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139A79E3" w14:textId="77777777" w:rsidR="00BC2DC8" w:rsidRPr="00140E21" w:rsidRDefault="00BC2DC8" w:rsidP="008A6AB3">
            <w:pPr>
              <w:pStyle w:val="TAL"/>
              <w:rPr>
                <w:rFonts w:eastAsia="SimSun"/>
                <w:lang w:eastAsia="zh-CN"/>
              </w:rPr>
            </w:pPr>
            <w:r w:rsidRPr="00140E21">
              <w:rPr>
                <w:rFonts w:eastAsia="SimSun"/>
                <w:lang w:eastAsia="zh-CN"/>
              </w:rPr>
              <w:t>Delivery</w:t>
            </w:r>
          </w:p>
        </w:tc>
        <w:tc>
          <w:tcPr>
            <w:tcW w:w="1819" w:type="dxa"/>
          </w:tcPr>
          <w:p w14:paraId="2842B76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283D91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8D94D7C" w14:textId="77777777" w:rsidTr="008A6AB3">
        <w:trPr>
          <w:trHeight w:val="309"/>
        </w:trPr>
        <w:tc>
          <w:tcPr>
            <w:tcW w:w="3658" w:type="dxa"/>
            <w:tcBorders>
              <w:top w:val="nil"/>
              <w:bottom w:val="nil"/>
            </w:tcBorders>
          </w:tcPr>
          <w:p w14:paraId="5AF5C0B1" w14:textId="77777777" w:rsidR="00BC2DC8" w:rsidRPr="00140E21" w:rsidRDefault="00BC2DC8" w:rsidP="008A6AB3">
            <w:pPr>
              <w:pStyle w:val="TAL"/>
              <w:rPr>
                <w:rFonts w:eastAsia="SimSun"/>
                <w:b/>
                <w:lang w:eastAsia="zh-CN"/>
              </w:rPr>
            </w:pPr>
          </w:p>
        </w:tc>
        <w:tc>
          <w:tcPr>
            <w:tcW w:w="1866" w:type="dxa"/>
          </w:tcPr>
          <w:p w14:paraId="20EE3E1D" w14:textId="77777777" w:rsidR="00BC2DC8" w:rsidRPr="00140E21" w:rsidRDefault="00BC2DC8" w:rsidP="008A6AB3">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6ED1A304"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7B67D16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79D8479" w14:textId="77777777" w:rsidTr="008A6AB3">
        <w:trPr>
          <w:trHeight w:val="309"/>
        </w:trPr>
        <w:tc>
          <w:tcPr>
            <w:tcW w:w="3658" w:type="dxa"/>
            <w:tcBorders>
              <w:top w:val="nil"/>
              <w:bottom w:val="single" w:sz="4" w:space="0" w:color="auto"/>
            </w:tcBorders>
          </w:tcPr>
          <w:p w14:paraId="237E6BA2" w14:textId="77777777" w:rsidR="00BC2DC8" w:rsidRPr="00140E21" w:rsidRDefault="00BC2DC8" w:rsidP="008A6AB3">
            <w:pPr>
              <w:pStyle w:val="TAL"/>
              <w:rPr>
                <w:b/>
                <w:lang w:eastAsia="zh-CN"/>
              </w:rPr>
            </w:pPr>
          </w:p>
        </w:tc>
        <w:tc>
          <w:tcPr>
            <w:tcW w:w="1866" w:type="dxa"/>
          </w:tcPr>
          <w:p w14:paraId="43F3FAAC" w14:textId="77777777" w:rsidR="00BC2DC8" w:rsidRPr="00140E21" w:rsidRDefault="00BC2DC8" w:rsidP="008A6AB3">
            <w:pPr>
              <w:pStyle w:val="TAL"/>
              <w:rPr>
                <w:rFonts w:eastAsia="SimSun"/>
                <w:lang w:eastAsia="zh-CN"/>
              </w:rPr>
            </w:pPr>
            <w:proofErr w:type="spellStart"/>
            <w:r>
              <w:rPr>
                <w:rFonts w:eastAsia="SimSun"/>
                <w:lang w:eastAsia="zh-CN"/>
              </w:rPr>
              <w:t>GroupDeliveryNotify</w:t>
            </w:r>
            <w:proofErr w:type="spellEnd"/>
          </w:p>
        </w:tc>
        <w:tc>
          <w:tcPr>
            <w:tcW w:w="1819" w:type="dxa"/>
          </w:tcPr>
          <w:p w14:paraId="01E463A4" w14:textId="77777777" w:rsidR="00BC2DC8" w:rsidRPr="00140E21" w:rsidRDefault="00BC2DC8" w:rsidP="008A6AB3">
            <w:pPr>
              <w:pStyle w:val="TAL"/>
              <w:rPr>
                <w:rFonts w:eastAsia="SimSun"/>
              </w:rPr>
            </w:pPr>
            <w:r>
              <w:rPr>
                <w:rFonts w:eastAsia="SimSun"/>
              </w:rPr>
              <w:t>Notify</w:t>
            </w:r>
          </w:p>
        </w:tc>
        <w:tc>
          <w:tcPr>
            <w:tcW w:w="1327" w:type="dxa"/>
          </w:tcPr>
          <w:p w14:paraId="31CF452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1E9C6CF" w14:textId="77777777" w:rsidTr="008A6AB3">
        <w:trPr>
          <w:trHeight w:val="309"/>
        </w:trPr>
        <w:tc>
          <w:tcPr>
            <w:tcW w:w="3658" w:type="dxa"/>
            <w:tcBorders>
              <w:bottom w:val="nil"/>
            </w:tcBorders>
          </w:tcPr>
          <w:p w14:paraId="70EFFE7B"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42029D8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7961628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0EFC1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44ED3113" w14:textId="77777777" w:rsidTr="008A6AB3">
        <w:trPr>
          <w:trHeight w:val="94"/>
        </w:trPr>
        <w:tc>
          <w:tcPr>
            <w:tcW w:w="3658" w:type="dxa"/>
            <w:tcBorders>
              <w:top w:val="nil"/>
              <w:bottom w:val="nil"/>
            </w:tcBorders>
          </w:tcPr>
          <w:p w14:paraId="607CE5D6" w14:textId="77777777" w:rsidR="00BC2DC8" w:rsidRPr="00140E21" w:rsidRDefault="00BC2DC8" w:rsidP="008A6AB3">
            <w:pPr>
              <w:pStyle w:val="TAL"/>
              <w:rPr>
                <w:b/>
              </w:rPr>
            </w:pPr>
          </w:p>
        </w:tc>
        <w:tc>
          <w:tcPr>
            <w:tcW w:w="1866" w:type="dxa"/>
          </w:tcPr>
          <w:p w14:paraId="328A3F80"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7CB2D588" w14:textId="77777777" w:rsidR="00BC2DC8" w:rsidRPr="00140E21" w:rsidRDefault="00BC2DC8" w:rsidP="008A6AB3">
            <w:pPr>
              <w:pStyle w:val="TAL"/>
            </w:pPr>
            <w:r w:rsidRPr="00140E21">
              <w:rPr>
                <w:rFonts w:eastAsia="SimSun"/>
              </w:rPr>
              <w:t>Request/Response</w:t>
            </w:r>
          </w:p>
        </w:tc>
        <w:tc>
          <w:tcPr>
            <w:tcW w:w="1327" w:type="dxa"/>
          </w:tcPr>
          <w:p w14:paraId="73B6BFE9"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1F2DE31" w14:textId="77777777" w:rsidTr="008A6AB3">
        <w:trPr>
          <w:trHeight w:val="94"/>
        </w:trPr>
        <w:tc>
          <w:tcPr>
            <w:tcW w:w="3658" w:type="dxa"/>
            <w:tcBorders>
              <w:top w:val="nil"/>
              <w:bottom w:val="nil"/>
            </w:tcBorders>
          </w:tcPr>
          <w:p w14:paraId="5A80813D" w14:textId="77777777" w:rsidR="00BC2DC8" w:rsidRPr="00140E21" w:rsidRDefault="00BC2DC8" w:rsidP="008A6AB3">
            <w:pPr>
              <w:pStyle w:val="TAL"/>
              <w:rPr>
                <w:b/>
              </w:rPr>
            </w:pPr>
          </w:p>
        </w:tc>
        <w:tc>
          <w:tcPr>
            <w:tcW w:w="1866" w:type="dxa"/>
          </w:tcPr>
          <w:p w14:paraId="0EEAEB1D" w14:textId="77777777" w:rsidR="00BC2DC8" w:rsidRPr="00140E21" w:rsidRDefault="00BC2DC8" w:rsidP="008A6AB3">
            <w:pPr>
              <w:pStyle w:val="TAL"/>
            </w:pPr>
            <w:proofErr w:type="spellStart"/>
            <w:r w:rsidRPr="00140E21">
              <w:t>DeleteNotify</w:t>
            </w:r>
            <w:proofErr w:type="spellEnd"/>
          </w:p>
        </w:tc>
        <w:tc>
          <w:tcPr>
            <w:tcW w:w="1819" w:type="dxa"/>
            <w:tcBorders>
              <w:top w:val="single" w:sz="4" w:space="0" w:color="auto"/>
            </w:tcBorders>
          </w:tcPr>
          <w:p w14:paraId="654A64DD" w14:textId="77777777" w:rsidR="00BC2DC8" w:rsidRPr="00140E21" w:rsidRDefault="00BC2DC8" w:rsidP="008A6AB3">
            <w:pPr>
              <w:pStyle w:val="TAL"/>
            </w:pPr>
            <w:r w:rsidRPr="00140E21">
              <w:t>Subscribe/Notify</w:t>
            </w:r>
          </w:p>
        </w:tc>
        <w:tc>
          <w:tcPr>
            <w:tcW w:w="1327" w:type="dxa"/>
          </w:tcPr>
          <w:p w14:paraId="720C6E5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82C5554" w14:textId="77777777" w:rsidTr="008A6AB3">
        <w:trPr>
          <w:trHeight w:val="94"/>
        </w:trPr>
        <w:tc>
          <w:tcPr>
            <w:tcW w:w="3658" w:type="dxa"/>
            <w:tcBorders>
              <w:top w:val="nil"/>
              <w:bottom w:val="nil"/>
            </w:tcBorders>
          </w:tcPr>
          <w:p w14:paraId="3D42FA1B" w14:textId="77777777" w:rsidR="00BC2DC8" w:rsidRPr="00140E21" w:rsidRDefault="00BC2DC8" w:rsidP="008A6AB3">
            <w:pPr>
              <w:pStyle w:val="TAL"/>
              <w:rPr>
                <w:b/>
              </w:rPr>
            </w:pPr>
          </w:p>
        </w:tc>
        <w:tc>
          <w:tcPr>
            <w:tcW w:w="1866" w:type="dxa"/>
          </w:tcPr>
          <w:p w14:paraId="4D81C4C2" w14:textId="77777777" w:rsidR="00BC2DC8" w:rsidRPr="00140E21" w:rsidRDefault="00BC2DC8" w:rsidP="008A6AB3">
            <w:pPr>
              <w:pStyle w:val="TAL"/>
            </w:pPr>
            <w:r w:rsidRPr="00140E21">
              <w:rPr>
                <w:rFonts w:eastAsia="SimSun"/>
                <w:lang w:eastAsia="zh-CN"/>
              </w:rPr>
              <w:t>Delivery</w:t>
            </w:r>
          </w:p>
        </w:tc>
        <w:tc>
          <w:tcPr>
            <w:tcW w:w="1819" w:type="dxa"/>
            <w:tcBorders>
              <w:top w:val="single" w:sz="4" w:space="0" w:color="auto"/>
            </w:tcBorders>
          </w:tcPr>
          <w:p w14:paraId="06663659" w14:textId="77777777" w:rsidR="00BC2DC8" w:rsidRPr="00140E21" w:rsidRDefault="00BC2DC8" w:rsidP="008A6AB3">
            <w:pPr>
              <w:pStyle w:val="TAL"/>
            </w:pPr>
            <w:r w:rsidRPr="00140E21">
              <w:rPr>
                <w:rFonts w:eastAsia="SimSun"/>
              </w:rPr>
              <w:t>Request/Response</w:t>
            </w:r>
          </w:p>
        </w:tc>
        <w:tc>
          <w:tcPr>
            <w:tcW w:w="1327" w:type="dxa"/>
          </w:tcPr>
          <w:p w14:paraId="1A3FAF14"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810D456" w14:textId="77777777" w:rsidTr="008A6AB3">
        <w:tc>
          <w:tcPr>
            <w:tcW w:w="3658" w:type="dxa"/>
            <w:tcBorders>
              <w:bottom w:val="nil"/>
            </w:tcBorders>
          </w:tcPr>
          <w:p w14:paraId="77D240CB" w14:textId="77777777" w:rsidR="00BC2DC8" w:rsidRPr="00140E21" w:rsidRDefault="00BC2DC8" w:rsidP="008A6AB3">
            <w:pPr>
              <w:pStyle w:val="TAL"/>
              <w:rPr>
                <w:b/>
              </w:rPr>
            </w:pPr>
            <w:proofErr w:type="spellStart"/>
            <w:r w:rsidRPr="00140E21">
              <w:rPr>
                <w:b/>
              </w:rPr>
              <w:t>Nnef_AnalyticsExposure</w:t>
            </w:r>
            <w:proofErr w:type="spellEnd"/>
          </w:p>
        </w:tc>
        <w:tc>
          <w:tcPr>
            <w:tcW w:w="1866" w:type="dxa"/>
          </w:tcPr>
          <w:p w14:paraId="580C9E4F" w14:textId="77777777" w:rsidR="00BC2DC8" w:rsidRPr="00140E21" w:rsidRDefault="00BC2DC8" w:rsidP="008A6AB3">
            <w:pPr>
              <w:pStyle w:val="TAL"/>
            </w:pPr>
            <w:r w:rsidRPr="00140E21">
              <w:t>Subscribe</w:t>
            </w:r>
          </w:p>
        </w:tc>
        <w:tc>
          <w:tcPr>
            <w:tcW w:w="1819" w:type="dxa"/>
            <w:tcBorders>
              <w:bottom w:val="nil"/>
            </w:tcBorders>
          </w:tcPr>
          <w:p w14:paraId="7722328F" w14:textId="77777777" w:rsidR="00BC2DC8" w:rsidRPr="00140E21" w:rsidRDefault="00BC2DC8" w:rsidP="008A6AB3">
            <w:pPr>
              <w:pStyle w:val="TAL"/>
            </w:pPr>
            <w:r w:rsidRPr="00140E21">
              <w:t>Subscribe/Notify</w:t>
            </w:r>
          </w:p>
        </w:tc>
        <w:tc>
          <w:tcPr>
            <w:tcW w:w="1327" w:type="dxa"/>
          </w:tcPr>
          <w:p w14:paraId="75FA8D6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3381556" w14:textId="77777777" w:rsidTr="008A6AB3">
        <w:trPr>
          <w:trHeight w:val="94"/>
        </w:trPr>
        <w:tc>
          <w:tcPr>
            <w:tcW w:w="3658" w:type="dxa"/>
            <w:tcBorders>
              <w:top w:val="nil"/>
              <w:bottom w:val="nil"/>
            </w:tcBorders>
          </w:tcPr>
          <w:p w14:paraId="28AEA835" w14:textId="77777777" w:rsidR="00BC2DC8" w:rsidRPr="00140E21" w:rsidRDefault="00BC2DC8" w:rsidP="008A6AB3">
            <w:pPr>
              <w:pStyle w:val="TAL"/>
              <w:rPr>
                <w:b/>
              </w:rPr>
            </w:pPr>
          </w:p>
        </w:tc>
        <w:tc>
          <w:tcPr>
            <w:tcW w:w="1866" w:type="dxa"/>
          </w:tcPr>
          <w:p w14:paraId="4F77BF3C" w14:textId="77777777" w:rsidR="00BC2DC8" w:rsidRPr="00140E21" w:rsidRDefault="00BC2DC8" w:rsidP="008A6AB3">
            <w:pPr>
              <w:pStyle w:val="TAL"/>
            </w:pPr>
            <w:r w:rsidRPr="00140E21">
              <w:t>Unsubscribe</w:t>
            </w:r>
          </w:p>
        </w:tc>
        <w:tc>
          <w:tcPr>
            <w:tcW w:w="1819" w:type="dxa"/>
            <w:tcBorders>
              <w:top w:val="nil"/>
              <w:bottom w:val="nil"/>
            </w:tcBorders>
          </w:tcPr>
          <w:p w14:paraId="3FF053AA" w14:textId="77777777" w:rsidR="00BC2DC8" w:rsidRPr="00140E21" w:rsidRDefault="00BC2DC8" w:rsidP="008A6AB3">
            <w:pPr>
              <w:pStyle w:val="TAL"/>
            </w:pPr>
          </w:p>
        </w:tc>
        <w:tc>
          <w:tcPr>
            <w:tcW w:w="1327" w:type="dxa"/>
          </w:tcPr>
          <w:p w14:paraId="01C665B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A351459" w14:textId="77777777" w:rsidTr="008A6AB3">
        <w:trPr>
          <w:trHeight w:val="94"/>
        </w:trPr>
        <w:tc>
          <w:tcPr>
            <w:tcW w:w="3658" w:type="dxa"/>
            <w:tcBorders>
              <w:top w:val="nil"/>
              <w:bottom w:val="nil"/>
            </w:tcBorders>
          </w:tcPr>
          <w:p w14:paraId="09975C84" w14:textId="77777777" w:rsidR="00BC2DC8" w:rsidRPr="00140E21" w:rsidRDefault="00BC2DC8" w:rsidP="008A6AB3">
            <w:pPr>
              <w:pStyle w:val="TAL"/>
              <w:rPr>
                <w:b/>
              </w:rPr>
            </w:pPr>
          </w:p>
        </w:tc>
        <w:tc>
          <w:tcPr>
            <w:tcW w:w="1866" w:type="dxa"/>
          </w:tcPr>
          <w:p w14:paraId="0EC4D706" w14:textId="77777777" w:rsidR="00BC2DC8" w:rsidRPr="00140E21" w:rsidRDefault="00BC2DC8" w:rsidP="008A6AB3">
            <w:pPr>
              <w:pStyle w:val="TAL"/>
            </w:pPr>
            <w:r w:rsidRPr="00140E21">
              <w:t>Notify</w:t>
            </w:r>
          </w:p>
        </w:tc>
        <w:tc>
          <w:tcPr>
            <w:tcW w:w="1819" w:type="dxa"/>
            <w:tcBorders>
              <w:top w:val="nil"/>
            </w:tcBorders>
          </w:tcPr>
          <w:p w14:paraId="3079B4F5" w14:textId="77777777" w:rsidR="00BC2DC8" w:rsidRPr="00140E21" w:rsidRDefault="00BC2DC8" w:rsidP="008A6AB3">
            <w:pPr>
              <w:pStyle w:val="TAL"/>
            </w:pPr>
          </w:p>
        </w:tc>
        <w:tc>
          <w:tcPr>
            <w:tcW w:w="1327" w:type="dxa"/>
          </w:tcPr>
          <w:p w14:paraId="481FE23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AF04A9F" w14:textId="77777777" w:rsidTr="008A6AB3">
        <w:trPr>
          <w:trHeight w:val="309"/>
        </w:trPr>
        <w:tc>
          <w:tcPr>
            <w:tcW w:w="3658" w:type="dxa"/>
            <w:tcBorders>
              <w:top w:val="nil"/>
              <w:bottom w:val="single" w:sz="4" w:space="0" w:color="auto"/>
            </w:tcBorders>
          </w:tcPr>
          <w:p w14:paraId="315A43B2" w14:textId="77777777" w:rsidR="00BC2DC8" w:rsidRPr="00140E21" w:rsidRDefault="00BC2DC8" w:rsidP="008A6AB3">
            <w:pPr>
              <w:pStyle w:val="TAL"/>
              <w:rPr>
                <w:b/>
              </w:rPr>
            </w:pPr>
          </w:p>
        </w:tc>
        <w:tc>
          <w:tcPr>
            <w:tcW w:w="1866" w:type="dxa"/>
          </w:tcPr>
          <w:p w14:paraId="6EE3C154" w14:textId="77777777" w:rsidR="00BC2DC8" w:rsidRPr="00140E21" w:rsidRDefault="00BC2DC8" w:rsidP="008A6AB3">
            <w:pPr>
              <w:pStyle w:val="TAL"/>
            </w:pPr>
            <w:r w:rsidRPr="00140E21">
              <w:t>Fetch</w:t>
            </w:r>
          </w:p>
        </w:tc>
        <w:tc>
          <w:tcPr>
            <w:tcW w:w="1819" w:type="dxa"/>
            <w:tcBorders>
              <w:bottom w:val="single" w:sz="4" w:space="0" w:color="auto"/>
            </w:tcBorders>
          </w:tcPr>
          <w:p w14:paraId="327CA02A" w14:textId="77777777" w:rsidR="00BC2DC8" w:rsidRPr="00140E21" w:rsidRDefault="00BC2DC8" w:rsidP="008A6AB3">
            <w:pPr>
              <w:pStyle w:val="TAL"/>
            </w:pPr>
            <w:r w:rsidRPr="00140E21">
              <w:t>Request/Response</w:t>
            </w:r>
          </w:p>
        </w:tc>
        <w:tc>
          <w:tcPr>
            <w:tcW w:w="1327" w:type="dxa"/>
          </w:tcPr>
          <w:p w14:paraId="72192D6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69D6966" w14:textId="77777777" w:rsidTr="008A6AB3">
        <w:trPr>
          <w:trHeight w:val="309"/>
        </w:trPr>
        <w:tc>
          <w:tcPr>
            <w:tcW w:w="3658" w:type="dxa"/>
            <w:tcBorders>
              <w:bottom w:val="nil"/>
            </w:tcBorders>
          </w:tcPr>
          <w:p w14:paraId="7F6B8D33"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5C14DCC1"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2765C27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5E112D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4F3F743" w14:textId="77777777" w:rsidTr="008A6AB3">
        <w:trPr>
          <w:trHeight w:val="309"/>
        </w:trPr>
        <w:tc>
          <w:tcPr>
            <w:tcW w:w="3658" w:type="dxa"/>
            <w:tcBorders>
              <w:top w:val="nil"/>
              <w:bottom w:val="nil"/>
            </w:tcBorders>
          </w:tcPr>
          <w:p w14:paraId="7FE141F9" w14:textId="77777777" w:rsidR="00BC2DC8" w:rsidRPr="00140E21" w:rsidRDefault="00BC2DC8" w:rsidP="008A6AB3">
            <w:pPr>
              <w:pStyle w:val="TAL"/>
              <w:rPr>
                <w:b/>
                <w:lang w:eastAsia="zh-CN"/>
              </w:rPr>
            </w:pPr>
          </w:p>
        </w:tc>
        <w:tc>
          <w:tcPr>
            <w:tcW w:w="1866" w:type="dxa"/>
          </w:tcPr>
          <w:p w14:paraId="7FACD814"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24EA636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4EF3AB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A020B38" w14:textId="77777777" w:rsidTr="008A6AB3">
        <w:trPr>
          <w:trHeight w:val="94"/>
        </w:trPr>
        <w:tc>
          <w:tcPr>
            <w:tcW w:w="3658" w:type="dxa"/>
            <w:tcBorders>
              <w:top w:val="nil"/>
              <w:bottom w:val="single" w:sz="4" w:space="0" w:color="auto"/>
            </w:tcBorders>
          </w:tcPr>
          <w:p w14:paraId="4E61C47E" w14:textId="77777777" w:rsidR="00BC2DC8" w:rsidRPr="00140E21" w:rsidRDefault="00BC2DC8" w:rsidP="008A6AB3">
            <w:pPr>
              <w:pStyle w:val="TAL"/>
              <w:rPr>
                <w:b/>
              </w:rPr>
            </w:pPr>
          </w:p>
        </w:tc>
        <w:tc>
          <w:tcPr>
            <w:tcW w:w="1866" w:type="dxa"/>
          </w:tcPr>
          <w:p w14:paraId="17BBF90E"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tcBorders>
          </w:tcPr>
          <w:p w14:paraId="214E5B6A" w14:textId="77777777" w:rsidR="00BC2DC8" w:rsidRPr="00140E21" w:rsidRDefault="00BC2DC8" w:rsidP="008A6AB3">
            <w:pPr>
              <w:pStyle w:val="TAL"/>
            </w:pPr>
            <w:r w:rsidRPr="00140E21">
              <w:rPr>
                <w:rFonts w:eastAsia="SimSun"/>
              </w:rPr>
              <w:t>Request/Response</w:t>
            </w:r>
          </w:p>
        </w:tc>
        <w:tc>
          <w:tcPr>
            <w:tcW w:w="1327" w:type="dxa"/>
          </w:tcPr>
          <w:p w14:paraId="5615B65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BB708B1" w14:textId="77777777" w:rsidTr="008A6AB3">
        <w:trPr>
          <w:trHeight w:val="309"/>
        </w:trPr>
        <w:tc>
          <w:tcPr>
            <w:tcW w:w="3658" w:type="dxa"/>
            <w:tcBorders>
              <w:bottom w:val="nil"/>
            </w:tcBorders>
          </w:tcPr>
          <w:p w14:paraId="5B75195E"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365B0391" w14:textId="77777777" w:rsidR="00BC2DC8" w:rsidRPr="00140E21" w:rsidRDefault="00BC2DC8" w:rsidP="008A6AB3">
            <w:pPr>
              <w:pStyle w:val="TAL"/>
              <w:rPr>
                <w:rFonts w:eastAsia="SimSun"/>
                <w:lang w:eastAsia="zh-CN"/>
              </w:rPr>
            </w:pPr>
            <w:r w:rsidRPr="00140E21">
              <w:rPr>
                <w:rFonts w:eastAsia="SimSun"/>
                <w:lang w:eastAsia="zh-CN"/>
              </w:rPr>
              <w:t>Get</w:t>
            </w:r>
          </w:p>
        </w:tc>
        <w:tc>
          <w:tcPr>
            <w:tcW w:w="1819" w:type="dxa"/>
          </w:tcPr>
          <w:p w14:paraId="5CA4920A"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30836499"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7D4BB6B" w14:textId="77777777" w:rsidTr="008A6AB3">
        <w:trPr>
          <w:trHeight w:val="309"/>
        </w:trPr>
        <w:tc>
          <w:tcPr>
            <w:tcW w:w="3658" w:type="dxa"/>
            <w:tcBorders>
              <w:top w:val="nil"/>
              <w:bottom w:val="single" w:sz="4" w:space="0" w:color="auto"/>
            </w:tcBorders>
          </w:tcPr>
          <w:p w14:paraId="77D5303C" w14:textId="77777777" w:rsidR="00BC2DC8" w:rsidRPr="00140E21" w:rsidRDefault="00BC2DC8" w:rsidP="008A6AB3">
            <w:pPr>
              <w:pStyle w:val="TAL"/>
              <w:rPr>
                <w:b/>
                <w:lang w:eastAsia="zh-CN"/>
              </w:rPr>
            </w:pPr>
          </w:p>
        </w:tc>
        <w:tc>
          <w:tcPr>
            <w:tcW w:w="1866" w:type="dxa"/>
          </w:tcPr>
          <w:p w14:paraId="48A86801" w14:textId="77777777" w:rsidR="00BC2DC8" w:rsidRPr="00140E21" w:rsidRDefault="00BC2DC8" w:rsidP="008A6AB3">
            <w:pPr>
              <w:pStyle w:val="TAL"/>
              <w:rPr>
                <w:rFonts w:eastAsia="SimSun"/>
                <w:lang w:eastAsia="zh-CN"/>
              </w:rPr>
            </w:pPr>
            <w:r w:rsidRPr="00140E21">
              <w:rPr>
                <w:rFonts w:eastAsia="SimSun"/>
                <w:lang w:eastAsia="zh-CN"/>
              </w:rPr>
              <w:t>Update</w:t>
            </w:r>
          </w:p>
        </w:tc>
        <w:tc>
          <w:tcPr>
            <w:tcW w:w="1819" w:type="dxa"/>
          </w:tcPr>
          <w:p w14:paraId="7FAAD217"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74AB37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99C5556" w14:textId="77777777" w:rsidTr="008A6AB3">
        <w:trPr>
          <w:trHeight w:val="309"/>
        </w:trPr>
        <w:tc>
          <w:tcPr>
            <w:tcW w:w="3658" w:type="dxa"/>
            <w:tcBorders>
              <w:top w:val="single" w:sz="4" w:space="0" w:color="auto"/>
              <w:bottom w:val="nil"/>
            </w:tcBorders>
          </w:tcPr>
          <w:p w14:paraId="6726DF1F" w14:textId="77777777" w:rsidR="00BC2DC8" w:rsidRPr="00140E21" w:rsidRDefault="00BC2DC8" w:rsidP="008A6AB3">
            <w:pPr>
              <w:pStyle w:val="TAL"/>
              <w:rPr>
                <w:b/>
                <w:lang w:eastAsia="zh-CN"/>
              </w:rPr>
            </w:pPr>
            <w:proofErr w:type="spellStart"/>
            <w:r w:rsidRPr="00140E21">
              <w:rPr>
                <w:b/>
                <w:lang w:eastAsia="zh-CN"/>
              </w:rPr>
              <w:t>Nnef_ApplyPolicy</w:t>
            </w:r>
            <w:proofErr w:type="spellEnd"/>
          </w:p>
        </w:tc>
        <w:tc>
          <w:tcPr>
            <w:tcW w:w="1866" w:type="dxa"/>
          </w:tcPr>
          <w:p w14:paraId="594A8DA3"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C289D3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23987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C98C3A3" w14:textId="77777777" w:rsidTr="008A6AB3">
        <w:trPr>
          <w:trHeight w:val="94"/>
        </w:trPr>
        <w:tc>
          <w:tcPr>
            <w:tcW w:w="3658" w:type="dxa"/>
            <w:tcBorders>
              <w:top w:val="nil"/>
              <w:bottom w:val="nil"/>
            </w:tcBorders>
          </w:tcPr>
          <w:p w14:paraId="3D828AC0" w14:textId="77777777" w:rsidR="00BC2DC8" w:rsidRPr="00140E21" w:rsidRDefault="00BC2DC8" w:rsidP="008A6AB3">
            <w:pPr>
              <w:pStyle w:val="TAL"/>
              <w:rPr>
                <w:b/>
              </w:rPr>
            </w:pPr>
          </w:p>
        </w:tc>
        <w:tc>
          <w:tcPr>
            <w:tcW w:w="1866" w:type="dxa"/>
          </w:tcPr>
          <w:p w14:paraId="5411BEAA"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47CC7492" w14:textId="77777777" w:rsidR="00BC2DC8" w:rsidRPr="00140E21" w:rsidRDefault="00BC2DC8" w:rsidP="008A6AB3">
            <w:pPr>
              <w:pStyle w:val="TAL"/>
            </w:pPr>
            <w:r w:rsidRPr="00140E21">
              <w:rPr>
                <w:rFonts w:eastAsia="SimSun"/>
              </w:rPr>
              <w:t>Request/Response</w:t>
            </w:r>
          </w:p>
        </w:tc>
        <w:tc>
          <w:tcPr>
            <w:tcW w:w="1327" w:type="dxa"/>
          </w:tcPr>
          <w:p w14:paraId="09A0E5B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8E4EA5A" w14:textId="77777777" w:rsidTr="008A6AB3">
        <w:trPr>
          <w:trHeight w:val="94"/>
        </w:trPr>
        <w:tc>
          <w:tcPr>
            <w:tcW w:w="3658" w:type="dxa"/>
            <w:tcBorders>
              <w:top w:val="nil"/>
              <w:bottom w:val="single" w:sz="4" w:space="0" w:color="auto"/>
            </w:tcBorders>
          </w:tcPr>
          <w:p w14:paraId="0B964C96" w14:textId="77777777" w:rsidR="00BC2DC8" w:rsidRPr="00140E21" w:rsidRDefault="00BC2DC8" w:rsidP="008A6AB3">
            <w:pPr>
              <w:pStyle w:val="TAL"/>
              <w:rPr>
                <w:b/>
              </w:rPr>
            </w:pPr>
          </w:p>
        </w:tc>
        <w:tc>
          <w:tcPr>
            <w:tcW w:w="1866" w:type="dxa"/>
          </w:tcPr>
          <w:p w14:paraId="2004E073"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tcBorders>
          </w:tcPr>
          <w:p w14:paraId="762359F7" w14:textId="77777777" w:rsidR="00BC2DC8" w:rsidRPr="00140E21" w:rsidRDefault="00BC2DC8" w:rsidP="008A6AB3">
            <w:pPr>
              <w:pStyle w:val="TAL"/>
            </w:pPr>
            <w:r w:rsidRPr="00140E21">
              <w:rPr>
                <w:rFonts w:eastAsia="SimSun"/>
              </w:rPr>
              <w:t>Request/Response</w:t>
            </w:r>
          </w:p>
        </w:tc>
        <w:tc>
          <w:tcPr>
            <w:tcW w:w="1327" w:type="dxa"/>
          </w:tcPr>
          <w:p w14:paraId="453F4F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E3901B1" w14:textId="77777777" w:rsidTr="008A6AB3">
        <w:trPr>
          <w:trHeight w:val="309"/>
        </w:trPr>
        <w:tc>
          <w:tcPr>
            <w:tcW w:w="3658" w:type="dxa"/>
          </w:tcPr>
          <w:p w14:paraId="70FF3CBC" w14:textId="77777777" w:rsidR="00BC2DC8" w:rsidRPr="00140E21" w:rsidRDefault="00BC2DC8" w:rsidP="008A6AB3">
            <w:pPr>
              <w:pStyle w:val="TAL"/>
              <w:rPr>
                <w:rFonts w:eastAsia="SimSun"/>
                <w:b/>
                <w:lang w:eastAsia="zh-CN"/>
              </w:rPr>
            </w:pPr>
            <w:proofErr w:type="spellStart"/>
            <w:r>
              <w:rPr>
                <w:rFonts w:eastAsia="SimSun"/>
                <w:b/>
                <w:lang w:eastAsia="zh-CN"/>
              </w:rPr>
              <w:t>Nnef_Location</w:t>
            </w:r>
            <w:proofErr w:type="spellEnd"/>
          </w:p>
        </w:tc>
        <w:tc>
          <w:tcPr>
            <w:tcW w:w="1866" w:type="dxa"/>
          </w:tcPr>
          <w:p w14:paraId="0AC9E16D" w14:textId="77777777" w:rsidR="00BC2DC8" w:rsidRPr="00140E21" w:rsidRDefault="00BC2DC8" w:rsidP="008A6AB3">
            <w:pPr>
              <w:pStyle w:val="TAL"/>
              <w:rPr>
                <w:rFonts w:eastAsia="SimSun"/>
                <w:lang w:eastAsia="zh-CN"/>
              </w:rPr>
            </w:pPr>
            <w:proofErr w:type="spellStart"/>
            <w:r>
              <w:rPr>
                <w:rFonts w:eastAsia="SimSun"/>
                <w:lang w:eastAsia="zh-CN"/>
              </w:rPr>
              <w:t>LocationUpdateNotify</w:t>
            </w:r>
            <w:proofErr w:type="spellEnd"/>
          </w:p>
        </w:tc>
        <w:tc>
          <w:tcPr>
            <w:tcW w:w="1819" w:type="dxa"/>
          </w:tcPr>
          <w:p w14:paraId="7DD9C013" w14:textId="77777777" w:rsidR="00BC2DC8" w:rsidRPr="00140E21" w:rsidRDefault="00BC2DC8" w:rsidP="008A6AB3">
            <w:pPr>
              <w:pStyle w:val="TAL"/>
              <w:rPr>
                <w:rFonts w:eastAsia="SimSun"/>
              </w:rPr>
            </w:pPr>
            <w:r>
              <w:rPr>
                <w:rFonts w:eastAsia="SimSun"/>
              </w:rPr>
              <w:t>Notify</w:t>
            </w:r>
          </w:p>
        </w:tc>
        <w:tc>
          <w:tcPr>
            <w:tcW w:w="1327" w:type="dxa"/>
          </w:tcPr>
          <w:p w14:paraId="25AAA2EC"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153C5EF" w14:textId="77777777" w:rsidTr="008A6AB3">
        <w:trPr>
          <w:trHeight w:val="309"/>
        </w:trPr>
        <w:tc>
          <w:tcPr>
            <w:tcW w:w="3658" w:type="dxa"/>
            <w:tcBorders>
              <w:bottom w:val="nil"/>
            </w:tcBorders>
          </w:tcPr>
          <w:p w14:paraId="0C02A17F" w14:textId="77777777" w:rsidR="00BC2DC8" w:rsidRPr="00140E21" w:rsidRDefault="00BC2DC8" w:rsidP="008A6AB3">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5BFA2F78" w14:textId="77777777" w:rsidR="00BC2DC8" w:rsidRPr="00140E21" w:rsidRDefault="00BC2DC8" w:rsidP="008A6AB3">
            <w:pPr>
              <w:pStyle w:val="TAL"/>
              <w:rPr>
                <w:rFonts w:eastAsia="SimSun"/>
                <w:lang w:eastAsia="zh-CN"/>
              </w:rPr>
            </w:pPr>
            <w:proofErr w:type="spellStart"/>
            <w:r>
              <w:rPr>
                <w:rFonts w:eastAsia="SimSun"/>
                <w:lang w:eastAsia="zh-CN"/>
              </w:rPr>
              <w:t>ConfigUpdate</w:t>
            </w:r>
            <w:proofErr w:type="spellEnd"/>
          </w:p>
        </w:tc>
        <w:tc>
          <w:tcPr>
            <w:tcW w:w="1819" w:type="dxa"/>
          </w:tcPr>
          <w:p w14:paraId="27FC007D" w14:textId="77777777" w:rsidR="00BC2DC8" w:rsidRPr="00140E21" w:rsidRDefault="00BC2DC8" w:rsidP="008A6AB3">
            <w:pPr>
              <w:pStyle w:val="TAL"/>
              <w:rPr>
                <w:rFonts w:eastAsia="SimSun"/>
              </w:rPr>
            </w:pPr>
            <w:r>
              <w:rPr>
                <w:rFonts w:eastAsia="SimSun"/>
              </w:rPr>
              <w:t>Request/Response</w:t>
            </w:r>
          </w:p>
        </w:tc>
        <w:tc>
          <w:tcPr>
            <w:tcW w:w="1327" w:type="dxa"/>
          </w:tcPr>
          <w:p w14:paraId="09AB727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B7C53D3" w14:textId="77777777" w:rsidTr="008A6AB3">
        <w:trPr>
          <w:trHeight w:val="309"/>
        </w:trPr>
        <w:tc>
          <w:tcPr>
            <w:tcW w:w="3658" w:type="dxa"/>
            <w:tcBorders>
              <w:top w:val="nil"/>
              <w:bottom w:val="nil"/>
            </w:tcBorders>
          </w:tcPr>
          <w:p w14:paraId="55DD0EDB" w14:textId="77777777" w:rsidR="00BC2DC8" w:rsidRPr="00140E21" w:rsidRDefault="00BC2DC8" w:rsidP="008A6AB3">
            <w:pPr>
              <w:pStyle w:val="TAL"/>
              <w:rPr>
                <w:rFonts w:eastAsia="SimSun"/>
                <w:b/>
                <w:lang w:eastAsia="zh-CN"/>
              </w:rPr>
            </w:pPr>
          </w:p>
        </w:tc>
        <w:tc>
          <w:tcPr>
            <w:tcW w:w="1866" w:type="dxa"/>
          </w:tcPr>
          <w:p w14:paraId="1C8FC7C5" w14:textId="77777777" w:rsidR="00BC2DC8" w:rsidRPr="00140E21" w:rsidRDefault="00BC2DC8" w:rsidP="008A6AB3">
            <w:pPr>
              <w:pStyle w:val="TAL"/>
              <w:rPr>
                <w:rFonts w:eastAsia="SimSun"/>
                <w:lang w:eastAsia="zh-CN"/>
              </w:rPr>
            </w:pPr>
            <w:proofErr w:type="spellStart"/>
            <w:r>
              <w:rPr>
                <w:rFonts w:eastAsia="SimSun"/>
                <w:lang w:eastAsia="zh-CN"/>
              </w:rPr>
              <w:t>ConfigCreate</w:t>
            </w:r>
            <w:proofErr w:type="spellEnd"/>
          </w:p>
        </w:tc>
        <w:tc>
          <w:tcPr>
            <w:tcW w:w="1819" w:type="dxa"/>
          </w:tcPr>
          <w:p w14:paraId="52EF8CBC" w14:textId="77777777" w:rsidR="00BC2DC8" w:rsidRPr="00140E21" w:rsidRDefault="00BC2DC8" w:rsidP="008A6AB3">
            <w:pPr>
              <w:pStyle w:val="TAL"/>
              <w:rPr>
                <w:rFonts w:eastAsia="SimSun"/>
              </w:rPr>
            </w:pPr>
            <w:r>
              <w:rPr>
                <w:rFonts w:eastAsia="SimSun"/>
              </w:rPr>
              <w:t>Request/Response</w:t>
            </w:r>
          </w:p>
        </w:tc>
        <w:tc>
          <w:tcPr>
            <w:tcW w:w="1327" w:type="dxa"/>
          </w:tcPr>
          <w:p w14:paraId="4AF6DC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B362C47" w14:textId="77777777" w:rsidTr="008A6AB3">
        <w:trPr>
          <w:trHeight w:val="309"/>
        </w:trPr>
        <w:tc>
          <w:tcPr>
            <w:tcW w:w="3658" w:type="dxa"/>
            <w:tcBorders>
              <w:top w:val="nil"/>
              <w:bottom w:val="nil"/>
            </w:tcBorders>
          </w:tcPr>
          <w:p w14:paraId="6BA8BF55" w14:textId="77777777" w:rsidR="00BC2DC8" w:rsidRPr="00140E21" w:rsidRDefault="00BC2DC8" w:rsidP="008A6AB3">
            <w:pPr>
              <w:pStyle w:val="TAL"/>
              <w:rPr>
                <w:rFonts w:eastAsia="SimSun"/>
                <w:b/>
                <w:lang w:eastAsia="zh-CN"/>
              </w:rPr>
            </w:pPr>
          </w:p>
        </w:tc>
        <w:tc>
          <w:tcPr>
            <w:tcW w:w="1866" w:type="dxa"/>
          </w:tcPr>
          <w:p w14:paraId="43C11F7B" w14:textId="77777777" w:rsidR="00BC2DC8" w:rsidRPr="00140E21" w:rsidRDefault="00BC2DC8" w:rsidP="008A6AB3">
            <w:pPr>
              <w:pStyle w:val="TAL"/>
              <w:rPr>
                <w:rFonts w:eastAsia="SimSun"/>
                <w:lang w:eastAsia="zh-CN"/>
              </w:rPr>
            </w:pPr>
            <w:proofErr w:type="spellStart"/>
            <w:r>
              <w:rPr>
                <w:rFonts w:eastAsia="SimSun"/>
                <w:lang w:eastAsia="zh-CN"/>
              </w:rPr>
              <w:t>ConfigDelete</w:t>
            </w:r>
            <w:proofErr w:type="spellEnd"/>
          </w:p>
        </w:tc>
        <w:tc>
          <w:tcPr>
            <w:tcW w:w="1819" w:type="dxa"/>
          </w:tcPr>
          <w:p w14:paraId="62E19869" w14:textId="77777777" w:rsidR="00BC2DC8" w:rsidRPr="00140E21" w:rsidRDefault="00BC2DC8" w:rsidP="008A6AB3">
            <w:pPr>
              <w:pStyle w:val="TAL"/>
              <w:rPr>
                <w:rFonts w:eastAsia="SimSun"/>
              </w:rPr>
            </w:pPr>
            <w:r>
              <w:rPr>
                <w:rFonts w:eastAsia="SimSun"/>
              </w:rPr>
              <w:t>Request/Response</w:t>
            </w:r>
          </w:p>
        </w:tc>
        <w:tc>
          <w:tcPr>
            <w:tcW w:w="1327" w:type="dxa"/>
          </w:tcPr>
          <w:p w14:paraId="03A0CF1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64D9210" w14:textId="77777777" w:rsidTr="008A6AB3">
        <w:trPr>
          <w:trHeight w:val="309"/>
        </w:trPr>
        <w:tc>
          <w:tcPr>
            <w:tcW w:w="3658" w:type="dxa"/>
            <w:tcBorders>
              <w:top w:val="nil"/>
              <w:bottom w:val="nil"/>
            </w:tcBorders>
          </w:tcPr>
          <w:p w14:paraId="784D8817" w14:textId="77777777" w:rsidR="00BC2DC8" w:rsidRPr="00140E21" w:rsidRDefault="00BC2DC8" w:rsidP="008A6AB3">
            <w:pPr>
              <w:pStyle w:val="TAL"/>
              <w:rPr>
                <w:rFonts w:eastAsia="SimSun"/>
                <w:b/>
                <w:lang w:eastAsia="zh-CN"/>
              </w:rPr>
            </w:pPr>
          </w:p>
        </w:tc>
        <w:tc>
          <w:tcPr>
            <w:tcW w:w="1866" w:type="dxa"/>
          </w:tcPr>
          <w:p w14:paraId="516AD490" w14:textId="77777777" w:rsidR="00BC2DC8" w:rsidRPr="00140E21" w:rsidRDefault="00BC2DC8" w:rsidP="008A6AB3">
            <w:pPr>
              <w:pStyle w:val="TAL"/>
              <w:rPr>
                <w:rFonts w:eastAsia="SimSun"/>
                <w:lang w:eastAsia="zh-CN"/>
              </w:rPr>
            </w:pPr>
            <w:proofErr w:type="spellStart"/>
            <w:r>
              <w:rPr>
                <w:rFonts w:eastAsia="SimSun"/>
                <w:lang w:eastAsia="zh-CN"/>
              </w:rPr>
              <w:t>ConfigUpdateNotify</w:t>
            </w:r>
            <w:proofErr w:type="spellEnd"/>
          </w:p>
        </w:tc>
        <w:tc>
          <w:tcPr>
            <w:tcW w:w="1819" w:type="dxa"/>
          </w:tcPr>
          <w:p w14:paraId="0A697C0C" w14:textId="77777777" w:rsidR="00BC2DC8" w:rsidRPr="00140E21" w:rsidRDefault="00BC2DC8" w:rsidP="008A6AB3">
            <w:pPr>
              <w:pStyle w:val="TAL"/>
              <w:rPr>
                <w:rFonts w:eastAsia="SimSun"/>
              </w:rPr>
            </w:pPr>
            <w:r w:rsidRPr="00140E21">
              <w:t>Subscribe/Notify</w:t>
            </w:r>
          </w:p>
        </w:tc>
        <w:tc>
          <w:tcPr>
            <w:tcW w:w="1327" w:type="dxa"/>
          </w:tcPr>
          <w:p w14:paraId="0BC882C6"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56B7D32" w14:textId="77777777" w:rsidTr="008A6AB3">
        <w:trPr>
          <w:trHeight w:val="309"/>
        </w:trPr>
        <w:tc>
          <w:tcPr>
            <w:tcW w:w="3658" w:type="dxa"/>
            <w:tcBorders>
              <w:top w:val="nil"/>
              <w:bottom w:val="nil"/>
            </w:tcBorders>
          </w:tcPr>
          <w:p w14:paraId="08E94921" w14:textId="77777777" w:rsidR="00BC2DC8" w:rsidRPr="00140E21" w:rsidRDefault="00BC2DC8" w:rsidP="008A6AB3">
            <w:pPr>
              <w:pStyle w:val="TAL"/>
              <w:rPr>
                <w:rFonts w:eastAsia="SimSun"/>
                <w:b/>
                <w:lang w:eastAsia="zh-CN"/>
              </w:rPr>
            </w:pPr>
          </w:p>
        </w:tc>
        <w:tc>
          <w:tcPr>
            <w:tcW w:w="1866" w:type="dxa"/>
          </w:tcPr>
          <w:p w14:paraId="78A73E3E" w14:textId="77777777" w:rsidR="00BC2DC8" w:rsidRPr="00140E21" w:rsidRDefault="00BC2DC8" w:rsidP="008A6AB3">
            <w:pPr>
              <w:pStyle w:val="TAL"/>
              <w:rPr>
                <w:rFonts w:eastAsia="SimSun"/>
                <w:lang w:eastAsia="zh-CN"/>
              </w:rPr>
            </w:pPr>
            <w:proofErr w:type="spellStart"/>
            <w:r>
              <w:rPr>
                <w:rFonts w:eastAsia="SimSun"/>
                <w:lang w:eastAsia="zh-CN"/>
              </w:rPr>
              <w:t>CapsSubscribe</w:t>
            </w:r>
            <w:proofErr w:type="spellEnd"/>
          </w:p>
        </w:tc>
        <w:tc>
          <w:tcPr>
            <w:tcW w:w="1819" w:type="dxa"/>
          </w:tcPr>
          <w:p w14:paraId="430BC6C3" w14:textId="77777777" w:rsidR="00BC2DC8" w:rsidRPr="00140E21" w:rsidRDefault="00BC2DC8" w:rsidP="008A6AB3">
            <w:pPr>
              <w:pStyle w:val="TAL"/>
              <w:rPr>
                <w:rFonts w:eastAsia="SimSun"/>
              </w:rPr>
            </w:pPr>
            <w:r w:rsidRPr="00140E21">
              <w:t>Subscribe/Notify</w:t>
            </w:r>
          </w:p>
        </w:tc>
        <w:tc>
          <w:tcPr>
            <w:tcW w:w="1327" w:type="dxa"/>
          </w:tcPr>
          <w:p w14:paraId="35D4F29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D565C34" w14:textId="77777777" w:rsidTr="008A6AB3">
        <w:trPr>
          <w:trHeight w:val="309"/>
        </w:trPr>
        <w:tc>
          <w:tcPr>
            <w:tcW w:w="3658" w:type="dxa"/>
            <w:tcBorders>
              <w:top w:val="nil"/>
              <w:bottom w:val="nil"/>
            </w:tcBorders>
          </w:tcPr>
          <w:p w14:paraId="47AEC80C" w14:textId="77777777" w:rsidR="00BC2DC8" w:rsidRPr="00140E21" w:rsidRDefault="00BC2DC8" w:rsidP="008A6AB3">
            <w:pPr>
              <w:pStyle w:val="TAL"/>
              <w:rPr>
                <w:rFonts w:eastAsia="SimSun"/>
                <w:b/>
                <w:lang w:eastAsia="zh-CN"/>
              </w:rPr>
            </w:pPr>
          </w:p>
        </w:tc>
        <w:tc>
          <w:tcPr>
            <w:tcW w:w="1866" w:type="dxa"/>
          </w:tcPr>
          <w:p w14:paraId="173D48E2" w14:textId="77777777" w:rsidR="00BC2DC8" w:rsidRPr="00140E21" w:rsidRDefault="00BC2DC8" w:rsidP="008A6AB3">
            <w:pPr>
              <w:pStyle w:val="TAL"/>
              <w:rPr>
                <w:rFonts w:eastAsia="SimSun"/>
                <w:lang w:eastAsia="zh-CN"/>
              </w:rPr>
            </w:pPr>
            <w:proofErr w:type="spellStart"/>
            <w:r>
              <w:rPr>
                <w:rFonts w:eastAsia="SimSun"/>
                <w:lang w:eastAsia="zh-CN"/>
              </w:rPr>
              <w:t>CapsUnsubscribe</w:t>
            </w:r>
            <w:proofErr w:type="spellEnd"/>
          </w:p>
        </w:tc>
        <w:tc>
          <w:tcPr>
            <w:tcW w:w="1819" w:type="dxa"/>
          </w:tcPr>
          <w:p w14:paraId="2521B562" w14:textId="77777777" w:rsidR="00BC2DC8" w:rsidRPr="00140E21" w:rsidRDefault="00BC2DC8" w:rsidP="008A6AB3">
            <w:pPr>
              <w:pStyle w:val="TAL"/>
              <w:rPr>
                <w:rFonts w:eastAsia="SimSun"/>
              </w:rPr>
            </w:pPr>
            <w:r w:rsidRPr="00140E21">
              <w:t>Subscribe/Notify</w:t>
            </w:r>
          </w:p>
        </w:tc>
        <w:tc>
          <w:tcPr>
            <w:tcW w:w="1327" w:type="dxa"/>
          </w:tcPr>
          <w:p w14:paraId="19383BAF"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090FE98" w14:textId="77777777" w:rsidTr="008A6AB3">
        <w:trPr>
          <w:trHeight w:val="309"/>
        </w:trPr>
        <w:tc>
          <w:tcPr>
            <w:tcW w:w="3658" w:type="dxa"/>
            <w:tcBorders>
              <w:top w:val="nil"/>
              <w:bottom w:val="single" w:sz="4" w:space="0" w:color="auto"/>
            </w:tcBorders>
          </w:tcPr>
          <w:p w14:paraId="151BF024" w14:textId="77777777" w:rsidR="00BC2DC8" w:rsidRPr="00140E21" w:rsidRDefault="00BC2DC8" w:rsidP="008A6AB3">
            <w:pPr>
              <w:pStyle w:val="TAL"/>
              <w:rPr>
                <w:b/>
                <w:lang w:eastAsia="zh-CN"/>
              </w:rPr>
            </w:pPr>
          </w:p>
        </w:tc>
        <w:tc>
          <w:tcPr>
            <w:tcW w:w="1866" w:type="dxa"/>
          </w:tcPr>
          <w:p w14:paraId="6BD83FDC" w14:textId="77777777" w:rsidR="00BC2DC8" w:rsidRPr="00140E21" w:rsidRDefault="00BC2DC8" w:rsidP="008A6AB3">
            <w:pPr>
              <w:pStyle w:val="TAL"/>
              <w:rPr>
                <w:rFonts w:eastAsia="SimSun"/>
                <w:lang w:eastAsia="zh-CN"/>
              </w:rPr>
            </w:pPr>
            <w:proofErr w:type="spellStart"/>
            <w:r>
              <w:rPr>
                <w:rFonts w:eastAsia="SimSun"/>
                <w:lang w:eastAsia="zh-CN"/>
              </w:rPr>
              <w:t>CapsNotify</w:t>
            </w:r>
            <w:proofErr w:type="spellEnd"/>
          </w:p>
        </w:tc>
        <w:tc>
          <w:tcPr>
            <w:tcW w:w="1819" w:type="dxa"/>
          </w:tcPr>
          <w:p w14:paraId="6216D042" w14:textId="77777777" w:rsidR="00BC2DC8" w:rsidRPr="00140E21" w:rsidRDefault="00BC2DC8" w:rsidP="008A6AB3">
            <w:pPr>
              <w:pStyle w:val="TAL"/>
              <w:rPr>
                <w:rFonts w:eastAsia="SimSun"/>
              </w:rPr>
            </w:pPr>
            <w:r w:rsidRPr="00140E21">
              <w:t>Subscribe/Notify</w:t>
            </w:r>
          </w:p>
        </w:tc>
        <w:tc>
          <w:tcPr>
            <w:tcW w:w="1327" w:type="dxa"/>
          </w:tcPr>
          <w:p w14:paraId="20405F3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5B7957E" w14:textId="77777777" w:rsidTr="008A6AB3">
        <w:trPr>
          <w:trHeight w:val="309"/>
        </w:trPr>
        <w:tc>
          <w:tcPr>
            <w:tcW w:w="3658" w:type="dxa"/>
            <w:tcBorders>
              <w:top w:val="single" w:sz="4" w:space="0" w:color="auto"/>
              <w:bottom w:val="nil"/>
            </w:tcBorders>
            <w:shd w:val="clear" w:color="auto" w:fill="auto"/>
          </w:tcPr>
          <w:p w14:paraId="3583E99B" w14:textId="77777777" w:rsidR="00BC2DC8" w:rsidRPr="00140E21" w:rsidRDefault="00BC2DC8" w:rsidP="008A6AB3">
            <w:pPr>
              <w:pStyle w:val="TAL"/>
              <w:rPr>
                <w:b/>
                <w:lang w:eastAsia="zh-CN"/>
              </w:rPr>
            </w:pPr>
            <w:proofErr w:type="spellStart"/>
            <w:r>
              <w:rPr>
                <w:b/>
                <w:lang w:eastAsia="zh-CN"/>
              </w:rPr>
              <w:t>Nnef_ASTI</w:t>
            </w:r>
            <w:proofErr w:type="spellEnd"/>
          </w:p>
        </w:tc>
        <w:tc>
          <w:tcPr>
            <w:tcW w:w="1866" w:type="dxa"/>
          </w:tcPr>
          <w:p w14:paraId="20A5B7BA"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0861AF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3C41D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3CD3729" w14:textId="77777777" w:rsidTr="008A6AB3">
        <w:trPr>
          <w:trHeight w:val="94"/>
        </w:trPr>
        <w:tc>
          <w:tcPr>
            <w:tcW w:w="3658" w:type="dxa"/>
            <w:tcBorders>
              <w:top w:val="nil"/>
              <w:bottom w:val="nil"/>
            </w:tcBorders>
            <w:shd w:val="clear" w:color="auto" w:fill="auto"/>
          </w:tcPr>
          <w:p w14:paraId="3EEEC4B6" w14:textId="77777777" w:rsidR="00BC2DC8" w:rsidRPr="00140E21" w:rsidRDefault="00BC2DC8" w:rsidP="008A6AB3">
            <w:pPr>
              <w:pStyle w:val="TAL"/>
              <w:rPr>
                <w:b/>
              </w:rPr>
            </w:pPr>
          </w:p>
        </w:tc>
        <w:tc>
          <w:tcPr>
            <w:tcW w:w="1866" w:type="dxa"/>
          </w:tcPr>
          <w:p w14:paraId="68FD4DF6"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58A4BA05" w14:textId="77777777" w:rsidR="00BC2DC8" w:rsidRPr="00140E21" w:rsidRDefault="00BC2DC8" w:rsidP="008A6AB3">
            <w:pPr>
              <w:pStyle w:val="TAL"/>
            </w:pPr>
            <w:r w:rsidRPr="00140E21">
              <w:rPr>
                <w:rFonts w:eastAsia="SimSun"/>
              </w:rPr>
              <w:t>Request/Response</w:t>
            </w:r>
          </w:p>
        </w:tc>
        <w:tc>
          <w:tcPr>
            <w:tcW w:w="1327" w:type="dxa"/>
          </w:tcPr>
          <w:p w14:paraId="428141F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A4C9E1" w14:textId="77777777" w:rsidTr="008A6AB3">
        <w:trPr>
          <w:trHeight w:val="94"/>
        </w:trPr>
        <w:tc>
          <w:tcPr>
            <w:tcW w:w="3658" w:type="dxa"/>
            <w:tcBorders>
              <w:top w:val="nil"/>
              <w:bottom w:val="nil"/>
            </w:tcBorders>
            <w:shd w:val="clear" w:color="auto" w:fill="auto"/>
          </w:tcPr>
          <w:p w14:paraId="22CA1F33" w14:textId="77777777" w:rsidR="00BC2DC8" w:rsidRPr="00140E21" w:rsidRDefault="00BC2DC8" w:rsidP="008A6AB3">
            <w:pPr>
              <w:pStyle w:val="TAL"/>
              <w:rPr>
                <w:b/>
              </w:rPr>
            </w:pPr>
          </w:p>
        </w:tc>
        <w:tc>
          <w:tcPr>
            <w:tcW w:w="1866" w:type="dxa"/>
          </w:tcPr>
          <w:p w14:paraId="3F1BB262"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24971EB0" w14:textId="77777777" w:rsidR="00BC2DC8" w:rsidRPr="00140E21" w:rsidRDefault="00BC2DC8" w:rsidP="008A6AB3">
            <w:pPr>
              <w:pStyle w:val="TAL"/>
            </w:pPr>
            <w:r w:rsidRPr="00140E21">
              <w:rPr>
                <w:rFonts w:eastAsia="SimSun"/>
              </w:rPr>
              <w:t>Request/Response</w:t>
            </w:r>
          </w:p>
        </w:tc>
        <w:tc>
          <w:tcPr>
            <w:tcW w:w="1327" w:type="dxa"/>
          </w:tcPr>
          <w:p w14:paraId="54810B8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00D792E" w14:textId="77777777" w:rsidTr="008A6AB3">
        <w:trPr>
          <w:trHeight w:val="94"/>
        </w:trPr>
        <w:tc>
          <w:tcPr>
            <w:tcW w:w="3658" w:type="dxa"/>
            <w:tcBorders>
              <w:top w:val="nil"/>
              <w:bottom w:val="nil"/>
            </w:tcBorders>
            <w:shd w:val="clear" w:color="auto" w:fill="auto"/>
          </w:tcPr>
          <w:p w14:paraId="4DE1BCA4" w14:textId="77777777" w:rsidR="00BC2DC8" w:rsidRPr="00140E21" w:rsidRDefault="00BC2DC8" w:rsidP="008A6AB3">
            <w:pPr>
              <w:pStyle w:val="TAL"/>
              <w:rPr>
                <w:b/>
              </w:rPr>
            </w:pPr>
          </w:p>
        </w:tc>
        <w:tc>
          <w:tcPr>
            <w:tcW w:w="1866" w:type="dxa"/>
          </w:tcPr>
          <w:p w14:paraId="680EBBD0" w14:textId="77777777" w:rsidR="00BC2DC8" w:rsidRPr="00140E21" w:rsidRDefault="00BC2DC8" w:rsidP="008A6AB3">
            <w:pPr>
              <w:pStyle w:val="TAL"/>
            </w:pPr>
            <w:r w:rsidRPr="00140E21">
              <w:rPr>
                <w:rFonts w:eastAsia="SimSun"/>
                <w:lang w:eastAsia="zh-CN"/>
              </w:rPr>
              <w:t>Get</w:t>
            </w:r>
          </w:p>
        </w:tc>
        <w:tc>
          <w:tcPr>
            <w:tcW w:w="1819" w:type="dxa"/>
            <w:tcBorders>
              <w:top w:val="single" w:sz="4" w:space="0" w:color="auto"/>
              <w:bottom w:val="single" w:sz="4" w:space="0" w:color="auto"/>
            </w:tcBorders>
          </w:tcPr>
          <w:p w14:paraId="18480B68" w14:textId="77777777" w:rsidR="00BC2DC8" w:rsidRPr="00140E21" w:rsidRDefault="00BC2DC8" w:rsidP="008A6AB3">
            <w:pPr>
              <w:pStyle w:val="TAL"/>
            </w:pPr>
            <w:r w:rsidRPr="00140E21">
              <w:rPr>
                <w:rFonts w:eastAsia="SimSun"/>
              </w:rPr>
              <w:t>Request/Response</w:t>
            </w:r>
          </w:p>
        </w:tc>
        <w:tc>
          <w:tcPr>
            <w:tcW w:w="1327" w:type="dxa"/>
            <w:tcBorders>
              <w:bottom w:val="single" w:sz="4" w:space="0" w:color="auto"/>
            </w:tcBorders>
          </w:tcPr>
          <w:p w14:paraId="1EEA5D6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428F623F" w14:textId="77777777" w:rsidTr="008A6AB3">
        <w:trPr>
          <w:trHeight w:val="94"/>
        </w:trPr>
        <w:tc>
          <w:tcPr>
            <w:tcW w:w="3658" w:type="dxa"/>
            <w:tcBorders>
              <w:top w:val="nil"/>
              <w:bottom w:val="nil"/>
            </w:tcBorders>
            <w:shd w:val="clear" w:color="auto" w:fill="auto"/>
          </w:tcPr>
          <w:p w14:paraId="3FEEA7DD" w14:textId="77777777" w:rsidR="00BC2DC8" w:rsidRPr="00140E21" w:rsidRDefault="00BC2DC8" w:rsidP="008A6AB3">
            <w:pPr>
              <w:pStyle w:val="TAL"/>
              <w:rPr>
                <w:b/>
              </w:rPr>
            </w:pPr>
          </w:p>
        </w:tc>
        <w:tc>
          <w:tcPr>
            <w:tcW w:w="1866" w:type="dxa"/>
          </w:tcPr>
          <w:p w14:paraId="41AA8E12" w14:textId="77777777" w:rsidR="00BC2DC8" w:rsidRPr="00140E21" w:rsidRDefault="00BC2DC8" w:rsidP="008A6AB3">
            <w:pPr>
              <w:pStyle w:val="TAL"/>
            </w:pPr>
            <w:proofErr w:type="spellStart"/>
            <w:r>
              <w:t>UpdateNotify</w:t>
            </w:r>
            <w:proofErr w:type="spellEnd"/>
          </w:p>
        </w:tc>
        <w:tc>
          <w:tcPr>
            <w:tcW w:w="1819" w:type="dxa"/>
            <w:tcBorders>
              <w:top w:val="single" w:sz="4" w:space="0" w:color="auto"/>
              <w:bottom w:val="nil"/>
            </w:tcBorders>
            <w:shd w:val="clear" w:color="auto" w:fill="auto"/>
          </w:tcPr>
          <w:p w14:paraId="471918A3" w14:textId="77777777" w:rsidR="00BC2DC8" w:rsidRPr="00140E21" w:rsidRDefault="00BC2DC8" w:rsidP="008A6AB3">
            <w:pPr>
              <w:pStyle w:val="TAL"/>
            </w:pPr>
            <w:r>
              <w:t>Subscribe/Notify</w:t>
            </w:r>
          </w:p>
        </w:tc>
        <w:tc>
          <w:tcPr>
            <w:tcW w:w="1327" w:type="dxa"/>
            <w:tcBorders>
              <w:bottom w:val="nil"/>
            </w:tcBorders>
            <w:shd w:val="clear" w:color="auto" w:fill="auto"/>
          </w:tcPr>
          <w:p w14:paraId="28D305B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0C261E5D" w14:textId="77777777" w:rsidTr="008A6AB3">
        <w:trPr>
          <w:trHeight w:val="309"/>
        </w:trPr>
        <w:tc>
          <w:tcPr>
            <w:tcW w:w="3658" w:type="dxa"/>
            <w:tcBorders>
              <w:top w:val="single" w:sz="4" w:space="0" w:color="auto"/>
              <w:bottom w:val="nil"/>
            </w:tcBorders>
          </w:tcPr>
          <w:p w14:paraId="11B8F523" w14:textId="77777777" w:rsidR="00BC2DC8" w:rsidRPr="00140E21" w:rsidRDefault="00BC2DC8" w:rsidP="008A6AB3">
            <w:pPr>
              <w:pStyle w:val="TAL"/>
              <w:rPr>
                <w:rFonts w:eastAsia="SimSun"/>
                <w:b/>
              </w:rPr>
            </w:pPr>
            <w:proofErr w:type="spellStart"/>
            <w:r>
              <w:rPr>
                <w:rFonts w:eastAsia="SimSun"/>
                <w:b/>
              </w:rPr>
              <w:t>Nnef_AMPolicyAuthorization</w:t>
            </w:r>
            <w:proofErr w:type="spellEnd"/>
          </w:p>
        </w:tc>
        <w:tc>
          <w:tcPr>
            <w:tcW w:w="1866" w:type="dxa"/>
          </w:tcPr>
          <w:p w14:paraId="7FA108EB"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5FE00AF7" w14:textId="77777777" w:rsidR="00BC2DC8" w:rsidRPr="00140E21" w:rsidRDefault="00BC2DC8" w:rsidP="008A6AB3">
            <w:pPr>
              <w:pStyle w:val="TAL"/>
            </w:pPr>
            <w:r w:rsidRPr="00140E21">
              <w:rPr>
                <w:rFonts w:eastAsia="Yu Mincho"/>
              </w:rPr>
              <w:t>Request/Response</w:t>
            </w:r>
          </w:p>
        </w:tc>
        <w:tc>
          <w:tcPr>
            <w:tcW w:w="1327" w:type="dxa"/>
          </w:tcPr>
          <w:p w14:paraId="31119FA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3BD3F7C" w14:textId="77777777" w:rsidTr="008A6AB3">
        <w:trPr>
          <w:trHeight w:val="309"/>
        </w:trPr>
        <w:tc>
          <w:tcPr>
            <w:tcW w:w="3658" w:type="dxa"/>
            <w:tcBorders>
              <w:top w:val="nil"/>
              <w:bottom w:val="nil"/>
            </w:tcBorders>
          </w:tcPr>
          <w:p w14:paraId="2D6789B6" w14:textId="77777777" w:rsidR="00BC2DC8" w:rsidRPr="00140E21" w:rsidRDefault="00BC2DC8" w:rsidP="008A6AB3">
            <w:pPr>
              <w:pStyle w:val="TAL"/>
              <w:rPr>
                <w:rFonts w:eastAsia="SimSun"/>
                <w:lang w:eastAsia="zh-CN"/>
              </w:rPr>
            </w:pPr>
          </w:p>
        </w:tc>
        <w:tc>
          <w:tcPr>
            <w:tcW w:w="1866" w:type="dxa"/>
          </w:tcPr>
          <w:p w14:paraId="781AE03C"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3A1944D3" w14:textId="77777777" w:rsidR="00BC2DC8" w:rsidRPr="00140E21" w:rsidRDefault="00BC2DC8" w:rsidP="008A6AB3">
            <w:pPr>
              <w:pStyle w:val="TAL"/>
              <w:rPr>
                <w:rFonts w:eastAsia="SimSun"/>
              </w:rPr>
            </w:pPr>
            <w:r w:rsidRPr="00140E21">
              <w:t>Request/Response</w:t>
            </w:r>
          </w:p>
        </w:tc>
        <w:tc>
          <w:tcPr>
            <w:tcW w:w="1327" w:type="dxa"/>
          </w:tcPr>
          <w:p w14:paraId="7672233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CA5C22" w14:textId="77777777" w:rsidTr="008A6AB3">
        <w:trPr>
          <w:trHeight w:val="309"/>
        </w:trPr>
        <w:tc>
          <w:tcPr>
            <w:tcW w:w="3658" w:type="dxa"/>
            <w:tcBorders>
              <w:top w:val="nil"/>
              <w:bottom w:val="nil"/>
            </w:tcBorders>
          </w:tcPr>
          <w:p w14:paraId="5E393782" w14:textId="77777777" w:rsidR="00BC2DC8" w:rsidRPr="00140E21" w:rsidRDefault="00BC2DC8" w:rsidP="008A6AB3">
            <w:pPr>
              <w:pStyle w:val="TAL"/>
              <w:rPr>
                <w:rFonts w:eastAsia="SimSun"/>
                <w:lang w:eastAsia="zh-CN"/>
              </w:rPr>
            </w:pPr>
          </w:p>
        </w:tc>
        <w:tc>
          <w:tcPr>
            <w:tcW w:w="1866" w:type="dxa"/>
          </w:tcPr>
          <w:p w14:paraId="541370A9"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08D5D598" w14:textId="77777777" w:rsidR="00BC2DC8" w:rsidRPr="00140E21" w:rsidRDefault="00BC2DC8" w:rsidP="008A6AB3">
            <w:pPr>
              <w:pStyle w:val="TAL"/>
              <w:rPr>
                <w:rFonts w:eastAsia="SimSun"/>
              </w:rPr>
            </w:pPr>
            <w:r w:rsidRPr="00140E21">
              <w:t>Request/Response</w:t>
            </w:r>
          </w:p>
        </w:tc>
        <w:tc>
          <w:tcPr>
            <w:tcW w:w="1327" w:type="dxa"/>
          </w:tcPr>
          <w:p w14:paraId="0E6FE5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960FB77" w14:textId="77777777" w:rsidTr="008A6AB3">
        <w:trPr>
          <w:trHeight w:val="309"/>
        </w:trPr>
        <w:tc>
          <w:tcPr>
            <w:tcW w:w="3658" w:type="dxa"/>
            <w:tcBorders>
              <w:top w:val="nil"/>
              <w:bottom w:val="nil"/>
            </w:tcBorders>
          </w:tcPr>
          <w:p w14:paraId="6F3D7916" w14:textId="77777777" w:rsidR="00BC2DC8" w:rsidRPr="00140E21" w:rsidRDefault="00BC2DC8" w:rsidP="008A6AB3">
            <w:pPr>
              <w:pStyle w:val="TAL"/>
              <w:rPr>
                <w:rFonts w:eastAsia="SimSun"/>
                <w:lang w:eastAsia="zh-CN"/>
              </w:rPr>
            </w:pPr>
          </w:p>
        </w:tc>
        <w:tc>
          <w:tcPr>
            <w:tcW w:w="1866" w:type="dxa"/>
          </w:tcPr>
          <w:p w14:paraId="245B4132"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5BE0ECE9" w14:textId="77777777" w:rsidR="00BC2DC8" w:rsidRPr="00140E21" w:rsidRDefault="00BC2DC8" w:rsidP="008A6AB3">
            <w:pPr>
              <w:pStyle w:val="TAL"/>
              <w:rPr>
                <w:rFonts w:eastAsia="SimSun"/>
              </w:rPr>
            </w:pPr>
            <w:r w:rsidRPr="00140E21">
              <w:t>Subscribe/Notify</w:t>
            </w:r>
          </w:p>
        </w:tc>
        <w:tc>
          <w:tcPr>
            <w:tcW w:w="1327" w:type="dxa"/>
          </w:tcPr>
          <w:p w14:paraId="5EED87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C290BAF" w14:textId="77777777" w:rsidTr="008A6AB3">
        <w:trPr>
          <w:trHeight w:val="309"/>
        </w:trPr>
        <w:tc>
          <w:tcPr>
            <w:tcW w:w="3658" w:type="dxa"/>
            <w:tcBorders>
              <w:top w:val="nil"/>
              <w:bottom w:val="nil"/>
            </w:tcBorders>
          </w:tcPr>
          <w:p w14:paraId="789BF6B8" w14:textId="77777777" w:rsidR="00BC2DC8" w:rsidRPr="00140E21" w:rsidRDefault="00BC2DC8" w:rsidP="008A6AB3">
            <w:pPr>
              <w:pStyle w:val="TAL"/>
              <w:rPr>
                <w:rFonts w:eastAsia="SimSun"/>
                <w:lang w:eastAsia="zh-CN"/>
              </w:rPr>
            </w:pPr>
          </w:p>
        </w:tc>
        <w:tc>
          <w:tcPr>
            <w:tcW w:w="1866" w:type="dxa"/>
          </w:tcPr>
          <w:p w14:paraId="1254DFAA"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D15491C" w14:textId="77777777" w:rsidR="00BC2DC8" w:rsidRPr="00140E21" w:rsidRDefault="00BC2DC8" w:rsidP="008A6AB3">
            <w:pPr>
              <w:pStyle w:val="TAL"/>
              <w:rPr>
                <w:rFonts w:eastAsia="SimSun"/>
              </w:rPr>
            </w:pPr>
          </w:p>
        </w:tc>
        <w:tc>
          <w:tcPr>
            <w:tcW w:w="1327" w:type="dxa"/>
          </w:tcPr>
          <w:p w14:paraId="14A2948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8E3FFCD" w14:textId="77777777" w:rsidTr="008A6AB3">
        <w:trPr>
          <w:trHeight w:val="309"/>
        </w:trPr>
        <w:tc>
          <w:tcPr>
            <w:tcW w:w="3658" w:type="dxa"/>
            <w:tcBorders>
              <w:top w:val="nil"/>
              <w:bottom w:val="single" w:sz="4" w:space="0" w:color="auto"/>
            </w:tcBorders>
          </w:tcPr>
          <w:p w14:paraId="0DB21018" w14:textId="77777777" w:rsidR="00BC2DC8" w:rsidRPr="00140E21" w:rsidRDefault="00BC2DC8" w:rsidP="008A6AB3">
            <w:pPr>
              <w:pStyle w:val="TAL"/>
              <w:rPr>
                <w:rFonts w:eastAsia="SimSun"/>
                <w:lang w:eastAsia="zh-CN"/>
              </w:rPr>
            </w:pPr>
          </w:p>
        </w:tc>
        <w:tc>
          <w:tcPr>
            <w:tcW w:w="1866" w:type="dxa"/>
          </w:tcPr>
          <w:p w14:paraId="03202231"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02CC717E" w14:textId="77777777" w:rsidR="00BC2DC8" w:rsidRPr="00140E21" w:rsidRDefault="00BC2DC8" w:rsidP="008A6AB3">
            <w:pPr>
              <w:pStyle w:val="TAL"/>
              <w:rPr>
                <w:rFonts w:eastAsia="SimSun"/>
              </w:rPr>
            </w:pPr>
          </w:p>
        </w:tc>
        <w:tc>
          <w:tcPr>
            <w:tcW w:w="1327" w:type="dxa"/>
          </w:tcPr>
          <w:p w14:paraId="782AB16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8EF06ED" w14:textId="77777777" w:rsidTr="008A6AB3">
        <w:trPr>
          <w:trHeight w:val="309"/>
        </w:trPr>
        <w:tc>
          <w:tcPr>
            <w:tcW w:w="3658" w:type="dxa"/>
            <w:tcBorders>
              <w:bottom w:val="nil"/>
            </w:tcBorders>
          </w:tcPr>
          <w:p w14:paraId="7DD90966" w14:textId="77777777" w:rsidR="00BC2DC8" w:rsidRPr="006E7760" w:rsidRDefault="00BC2DC8" w:rsidP="008A6AB3">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0A4A9B86"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B3D14C1"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1522F5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AEF6AF7" w14:textId="77777777" w:rsidTr="008A6AB3">
        <w:trPr>
          <w:trHeight w:val="309"/>
        </w:trPr>
        <w:tc>
          <w:tcPr>
            <w:tcW w:w="3658" w:type="dxa"/>
            <w:tcBorders>
              <w:top w:val="nil"/>
              <w:bottom w:val="nil"/>
            </w:tcBorders>
          </w:tcPr>
          <w:p w14:paraId="34E9A8A3" w14:textId="77777777" w:rsidR="00BC2DC8" w:rsidRPr="00140E21" w:rsidRDefault="00BC2DC8" w:rsidP="008A6AB3">
            <w:pPr>
              <w:pStyle w:val="TAL"/>
              <w:rPr>
                <w:rFonts w:eastAsia="SimSun"/>
                <w:lang w:eastAsia="zh-CN"/>
              </w:rPr>
            </w:pPr>
          </w:p>
        </w:tc>
        <w:tc>
          <w:tcPr>
            <w:tcW w:w="1866" w:type="dxa"/>
          </w:tcPr>
          <w:p w14:paraId="02F73655"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60EC086F" w14:textId="77777777" w:rsidR="00BC2DC8" w:rsidRPr="00140E21" w:rsidRDefault="00BC2DC8" w:rsidP="008A6AB3">
            <w:pPr>
              <w:pStyle w:val="TAL"/>
              <w:rPr>
                <w:rFonts w:eastAsia="SimSun"/>
              </w:rPr>
            </w:pPr>
            <w:r w:rsidRPr="00140E21">
              <w:t>Request/Response</w:t>
            </w:r>
          </w:p>
        </w:tc>
        <w:tc>
          <w:tcPr>
            <w:tcW w:w="1327" w:type="dxa"/>
          </w:tcPr>
          <w:p w14:paraId="5A0C74F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0F0D0F0B" w14:textId="77777777" w:rsidTr="008A6AB3">
        <w:trPr>
          <w:trHeight w:val="309"/>
        </w:trPr>
        <w:tc>
          <w:tcPr>
            <w:tcW w:w="3658" w:type="dxa"/>
            <w:tcBorders>
              <w:top w:val="nil"/>
              <w:bottom w:val="nil"/>
            </w:tcBorders>
          </w:tcPr>
          <w:p w14:paraId="3DE753A8" w14:textId="77777777" w:rsidR="00BC2DC8" w:rsidRPr="00140E21" w:rsidRDefault="00BC2DC8" w:rsidP="008A6AB3">
            <w:pPr>
              <w:pStyle w:val="TAL"/>
              <w:rPr>
                <w:rFonts w:eastAsia="SimSun"/>
                <w:lang w:eastAsia="zh-CN"/>
              </w:rPr>
            </w:pPr>
          </w:p>
        </w:tc>
        <w:tc>
          <w:tcPr>
            <w:tcW w:w="1866" w:type="dxa"/>
          </w:tcPr>
          <w:p w14:paraId="6E812A45" w14:textId="77777777" w:rsidR="00BC2DC8" w:rsidRPr="00140E21" w:rsidRDefault="00BC2DC8" w:rsidP="008A6AB3">
            <w:pPr>
              <w:pStyle w:val="TAL"/>
              <w:rPr>
                <w:rFonts w:eastAsia="SimSun"/>
                <w:lang w:eastAsia="zh-CN"/>
              </w:rPr>
            </w:pPr>
            <w:r w:rsidRPr="00140E21">
              <w:t>Delete</w:t>
            </w:r>
          </w:p>
        </w:tc>
        <w:tc>
          <w:tcPr>
            <w:tcW w:w="1819" w:type="dxa"/>
          </w:tcPr>
          <w:p w14:paraId="6C3F9BE4" w14:textId="77777777" w:rsidR="00BC2DC8" w:rsidRPr="00140E21" w:rsidRDefault="00BC2DC8" w:rsidP="008A6AB3">
            <w:pPr>
              <w:pStyle w:val="TAL"/>
              <w:rPr>
                <w:rFonts w:eastAsia="SimSun"/>
              </w:rPr>
            </w:pPr>
            <w:r w:rsidRPr="00140E21">
              <w:t>Request/Response</w:t>
            </w:r>
          </w:p>
        </w:tc>
        <w:tc>
          <w:tcPr>
            <w:tcW w:w="1327" w:type="dxa"/>
          </w:tcPr>
          <w:p w14:paraId="5F4C595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01AEB0A" w14:textId="77777777" w:rsidTr="008A6AB3">
        <w:trPr>
          <w:trHeight w:val="309"/>
        </w:trPr>
        <w:tc>
          <w:tcPr>
            <w:tcW w:w="3658" w:type="dxa"/>
            <w:tcBorders>
              <w:top w:val="nil"/>
              <w:bottom w:val="single" w:sz="4" w:space="0" w:color="auto"/>
            </w:tcBorders>
          </w:tcPr>
          <w:p w14:paraId="0306CCB3" w14:textId="77777777" w:rsidR="00BC2DC8" w:rsidRPr="00140E21" w:rsidRDefault="00BC2DC8" w:rsidP="008A6AB3">
            <w:pPr>
              <w:pStyle w:val="TAL"/>
              <w:rPr>
                <w:rFonts w:eastAsia="SimSun"/>
                <w:lang w:eastAsia="zh-CN"/>
              </w:rPr>
            </w:pPr>
          </w:p>
        </w:tc>
        <w:tc>
          <w:tcPr>
            <w:tcW w:w="1866" w:type="dxa"/>
          </w:tcPr>
          <w:p w14:paraId="36E7AF3E" w14:textId="77777777" w:rsidR="00BC2DC8" w:rsidRPr="00140E21" w:rsidRDefault="00BC2DC8" w:rsidP="008A6AB3">
            <w:pPr>
              <w:pStyle w:val="TAL"/>
            </w:pPr>
            <w:r w:rsidRPr="00140E21">
              <w:rPr>
                <w:rFonts w:eastAsia="SimSun"/>
                <w:lang w:eastAsia="zh-CN"/>
              </w:rPr>
              <w:t>Notify</w:t>
            </w:r>
          </w:p>
        </w:tc>
        <w:tc>
          <w:tcPr>
            <w:tcW w:w="1819" w:type="dxa"/>
          </w:tcPr>
          <w:p w14:paraId="713AAA8D" w14:textId="77777777" w:rsidR="00BC2DC8" w:rsidRPr="00140E21" w:rsidRDefault="00BC2DC8" w:rsidP="008A6AB3">
            <w:pPr>
              <w:pStyle w:val="TAL"/>
            </w:pPr>
            <w:r w:rsidRPr="00140E21">
              <w:t>Subscribe/Notify</w:t>
            </w:r>
          </w:p>
        </w:tc>
        <w:tc>
          <w:tcPr>
            <w:tcW w:w="1327" w:type="dxa"/>
          </w:tcPr>
          <w:p w14:paraId="72ADC992" w14:textId="77777777" w:rsidR="00BC2DC8" w:rsidRPr="00140E21" w:rsidRDefault="00BC2DC8" w:rsidP="008A6AB3">
            <w:pPr>
              <w:pStyle w:val="TAL"/>
              <w:rPr>
                <w:lang w:eastAsia="zh-CN"/>
              </w:rPr>
            </w:pPr>
            <w:r w:rsidRPr="00140E21">
              <w:rPr>
                <w:rFonts w:eastAsia="SimSun"/>
                <w:lang w:eastAsia="zh-CN"/>
              </w:rPr>
              <w:t>AF</w:t>
            </w:r>
          </w:p>
        </w:tc>
      </w:tr>
      <w:tr w:rsidR="00BC2DC8" w:rsidRPr="00140E21" w14:paraId="403B0991" w14:textId="77777777" w:rsidTr="008A6AB3">
        <w:trPr>
          <w:trHeight w:val="309"/>
        </w:trPr>
        <w:tc>
          <w:tcPr>
            <w:tcW w:w="3658" w:type="dxa"/>
            <w:tcBorders>
              <w:bottom w:val="nil"/>
            </w:tcBorders>
            <w:shd w:val="clear" w:color="auto" w:fill="auto"/>
          </w:tcPr>
          <w:p w14:paraId="73B7A1FE" w14:textId="77777777" w:rsidR="00BC2DC8" w:rsidRDefault="00BC2DC8" w:rsidP="008A6AB3">
            <w:pPr>
              <w:pStyle w:val="TAL"/>
              <w:rPr>
                <w:rFonts w:eastAsia="SimSun"/>
                <w:b/>
                <w:lang w:eastAsia="zh-CN"/>
              </w:rPr>
            </w:pPr>
            <w:proofErr w:type="spellStart"/>
            <w:r>
              <w:rPr>
                <w:rFonts w:eastAsia="SimSun"/>
                <w:b/>
                <w:lang w:eastAsia="zh-CN"/>
              </w:rPr>
              <w:t>Nnef_UEId</w:t>
            </w:r>
            <w:proofErr w:type="spellEnd"/>
          </w:p>
        </w:tc>
        <w:tc>
          <w:tcPr>
            <w:tcW w:w="1866" w:type="dxa"/>
          </w:tcPr>
          <w:p w14:paraId="66CE726D" w14:textId="77777777" w:rsidR="00BC2DC8" w:rsidRDefault="00BC2DC8" w:rsidP="008A6AB3">
            <w:pPr>
              <w:pStyle w:val="TAL"/>
              <w:rPr>
                <w:rFonts w:eastAsia="SimSun"/>
                <w:lang w:eastAsia="zh-CN"/>
              </w:rPr>
            </w:pPr>
            <w:r>
              <w:rPr>
                <w:rFonts w:eastAsia="SimSun"/>
                <w:lang w:eastAsia="zh-CN"/>
              </w:rPr>
              <w:t>Get</w:t>
            </w:r>
          </w:p>
        </w:tc>
        <w:tc>
          <w:tcPr>
            <w:tcW w:w="1819" w:type="dxa"/>
          </w:tcPr>
          <w:p w14:paraId="1908A1D5" w14:textId="77777777" w:rsidR="00BC2DC8" w:rsidRDefault="00BC2DC8" w:rsidP="008A6AB3">
            <w:pPr>
              <w:pStyle w:val="TAL"/>
              <w:rPr>
                <w:rFonts w:eastAsia="SimSun"/>
              </w:rPr>
            </w:pPr>
            <w:r>
              <w:rPr>
                <w:rFonts w:eastAsia="SimSun"/>
              </w:rPr>
              <w:t>Request/Response</w:t>
            </w:r>
          </w:p>
        </w:tc>
        <w:tc>
          <w:tcPr>
            <w:tcW w:w="1327" w:type="dxa"/>
          </w:tcPr>
          <w:p w14:paraId="7B3520DF" w14:textId="77777777" w:rsidR="00BC2DC8" w:rsidRDefault="00BC2DC8" w:rsidP="008A6AB3">
            <w:pPr>
              <w:pStyle w:val="TAL"/>
              <w:rPr>
                <w:rFonts w:eastAsia="SimSun"/>
                <w:lang w:eastAsia="zh-CN"/>
              </w:rPr>
            </w:pPr>
            <w:r>
              <w:rPr>
                <w:rFonts w:eastAsia="SimSun"/>
                <w:lang w:eastAsia="zh-CN"/>
              </w:rPr>
              <w:t>AF, V-NEF</w:t>
            </w:r>
          </w:p>
        </w:tc>
      </w:tr>
      <w:tr w:rsidR="00BC2DC8" w:rsidRPr="00140E21" w14:paraId="147AD25A" w14:textId="77777777" w:rsidTr="008A6AB3">
        <w:trPr>
          <w:trHeight w:val="309"/>
        </w:trPr>
        <w:tc>
          <w:tcPr>
            <w:tcW w:w="3658" w:type="dxa"/>
            <w:tcBorders>
              <w:top w:val="nil"/>
              <w:bottom w:val="nil"/>
            </w:tcBorders>
            <w:shd w:val="clear" w:color="auto" w:fill="auto"/>
          </w:tcPr>
          <w:p w14:paraId="33EAD193" w14:textId="77777777" w:rsidR="00BC2DC8" w:rsidRPr="00140E21" w:rsidRDefault="00BC2DC8" w:rsidP="008A6AB3">
            <w:pPr>
              <w:pStyle w:val="TAL"/>
              <w:rPr>
                <w:rFonts w:eastAsia="SimSun"/>
                <w:lang w:eastAsia="zh-CN"/>
              </w:rPr>
            </w:pPr>
          </w:p>
        </w:tc>
        <w:tc>
          <w:tcPr>
            <w:tcW w:w="1866" w:type="dxa"/>
          </w:tcPr>
          <w:p w14:paraId="5276BC55" w14:textId="77777777" w:rsidR="00BC2DC8" w:rsidRPr="00140E21" w:rsidRDefault="00BC2DC8" w:rsidP="008A6AB3">
            <w:pPr>
              <w:pStyle w:val="TAL"/>
              <w:rPr>
                <w:rFonts w:eastAsia="SimSun"/>
                <w:lang w:eastAsia="zh-CN"/>
              </w:rPr>
            </w:pPr>
            <w:proofErr w:type="spellStart"/>
            <w:r>
              <w:rPr>
                <w:lang w:eastAsia="zh-CN"/>
              </w:rPr>
              <w:t>UeIdMappingGet</w:t>
            </w:r>
            <w:proofErr w:type="spellEnd"/>
          </w:p>
        </w:tc>
        <w:tc>
          <w:tcPr>
            <w:tcW w:w="1819" w:type="dxa"/>
            <w:tcBorders>
              <w:top w:val="nil"/>
            </w:tcBorders>
          </w:tcPr>
          <w:p w14:paraId="3023F11B" w14:textId="77777777" w:rsidR="00BC2DC8" w:rsidRPr="00140E21" w:rsidRDefault="00BC2DC8" w:rsidP="008A6AB3">
            <w:pPr>
              <w:pStyle w:val="TAL"/>
              <w:rPr>
                <w:rFonts w:eastAsia="SimSun"/>
              </w:rPr>
            </w:pPr>
            <w:r>
              <w:t>Request/Response</w:t>
            </w:r>
          </w:p>
        </w:tc>
        <w:tc>
          <w:tcPr>
            <w:tcW w:w="1327" w:type="dxa"/>
          </w:tcPr>
          <w:p w14:paraId="6DE565AF" w14:textId="77777777" w:rsidR="00BC2DC8" w:rsidRPr="00140E21" w:rsidRDefault="00BC2DC8" w:rsidP="008A6AB3">
            <w:pPr>
              <w:pStyle w:val="TAL"/>
              <w:rPr>
                <w:rFonts w:eastAsia="SimSun"/>
                <w:lang w:eastAsia="zh-CN"/>
              </w:rPr>
            </w:pPr>
            <w:r>
              <w:rPr>
                <w:lang w:eastAsia="zh-CN"/>
              </w:rPr>
              <w:t>GMLC</w:t>
            </w:r>
          </w:p>
        </w:tc>
      </w:tr>
      <w:tr w:rsidR="00BC2DC8" w:rsidRPr="00140E21" w14:paraId="063B171C" w14:textId="77777777" w:rsidTr="008A6AB3">
        <w:trPr>
          <w:trHeight w:val="309"/>
        </w:trPr>
        <w:tc>
          <w:tcPr>
            <w:tcW w:w="3658" w:type="dxa"/>
            <w:tcBorders>
              <w:top w:val="nil"/>
              <w:bottom w:val="nil"/>
            </w:tcBorders>
            <w:shd w:val="clear" w:color="auto" w:fill="auto"/>
          </w:tcPr>
          <w:p w14:paraId="46E49033" w14:textId="77777777" w:rsidR="00BC2DC8" w:rsidRPr="00140E21" w:rsidRDefault="00BC2DC8" w:rsidP="008A6AB3">
            <w:pPr>
              <w:pStyle w:val="TAL"/>
              <w:rPr>
                <w:rFonts w:eastAsia="SimSun"/>
                <w:lang w:eastAsia="zh-CN"/>
              </w:rPr>
            </w:pPr>
          </w:p>
        </w:tc>
        <w:tc>
          <w:tcPr>
            <w:tcW w:w="1866" w:type="dxa"/>
          </w:tcPr>
          <w:p w14:paraId="497CD5A2" w14:textId="77777777" w:rsidR="00BC2DC8" w:rsidRPr="00140E21" w:rsidRDefault="00BC2DC8" w:rsidP="008A6AB3">
            <w:pPr>
              <w:pStyle w:val="TAL"/>
              <w:rPr>
                <w:rFonts w:eastAsia="SimSun"/>
                <w:lang w:eastAsia="zh-CN"/>
              </w:rPr>
            </w:pPr>
            <w:proofErr w:type="spellStart"/>
            <w:r>
              <w:rPr>
                <w:rStyle w:val="ui-provider"/>
              </w:rPr>
              <w:t>UeIdMappingCreate</w:t>
            </w:r>
            <w:proofErr w:type="spellEnd"/>
          </w:p>
        </w:tc>
        <w:tc>
          <w:tcPr>
            <w:tcW w:w="1819" w:type="dxa"/>
          </w:tcPr>
          <w:p w14:paraId="551C914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3FE1A1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88EFEF" w14:textId="77777777" w:rsidTr="008A6AB3">
        <w:trPr>
          <w:trHeight w:val="309"/>
        </w:trPr>
        <w:tc>
          <w:tcPr>
            <w:tcW w:w="3658" w:type="dxa"/>
            <w:tcBorders>
              <w:top w:val="nil"/>
              <w:bottom w:val="nil"/>
            </w:tcBorders>
            <w:shd w:val="clear" w:color="auto" w:fill="auto"/>
          </w:tcPr>
          <w:p w14:paraId="23F2363C" w14:textId="77777777" w:rsidR="00BC2DC8" w:rsidRPr="00140E21" w:rsidRDefault="00BC2DC8" w:rsidP="008A6AB3">
            <w:pPr>
              <w:pStyle w:val="TAL"/>
              <w:rPr>
                <w:rFonts w:eastAsia="SimSun"/>
                <w:lang w:eastAsia="zh-CN"/>
              </w:rPr>
            </w:pPr>
          </w:p>
        </w:tc>
        <w:tc>
          <w:tcPr>
            <w:tcW w:w="1866" w:type="dxa"/>
          </w:tcPr>
          <w:p w14:paraId="1E1763F5" w14:textId="77777777" w:rsidR="00BC2DC8" w:rsidRPr="00140E21" w:rsidRDefault="00BC2DC8" w:rsidP="008A6AB3">
            <w:pPr>
              <w:pStyle w:val="TAL"/>
              <w:rPr>
                <w:rFonts w:eastAsia="SimSun"/>
                <w:lang w:eastAsia="zh-CN"/>
              </w:rPr>
            </w:pPr>
            <w:proofErr w:type="spellStart"/>
            <w:r>
              <w:rPr>
                <w:rStyle w:val="ui-provider"/>
              </w:rPr>
              <w:t>UeIdMappingUpdate</w:t>
            </w:r>
            <w:proofErr w:type="spellEnd"/>
          </w:p>
        </w:tc>
        <w:tc>
          <w:tcPr>
            <w:tcW w:w="1819" w:type="dxa"/>
            <w:tcBorders>
              <w:top w:val="nil"/>
            </w:tcBorders>
          </w:tcPr>
          <w:p w14:paraId="02625E69"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12CCA2A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5F6B601" w14:textId="77777777" w:rsidTr="008A6AB3">
        <w:trPr>
          <w:trHeight w:val="309"/>
        </w:trPr>
        <w:tc>
          <w:tcPr>
            <w:tcW w:w="3658" w:type="dxa"/>
            <w:tcBorders>
              <w:top w:val="nil"/>
              <w:bottom w:val="single" w:sz="4" w:space="0" w:color="auto"/>
            </w:tcBorders>
            <w:shd w:val="clear" w:color="auto" w:fill="auto"/>
          </w:tcPr>
          <w:p w14:paraId="536979B1" w14:textId="77777777" w:rsidR="00BC2DC8" w:rsidRPr="00140E21" w:rsidRDefault="00BC2DC8" w:rsidP="008A6AB3">
            <w:pPr>
              <w:pStyle w:val="TAL"/>
              <w:rPr>
                <w:rFonts w:eastAsia="SimSun"/>
                <w:lang w:eastAsia="zh-CN"/>
              </w:rPr>
            </w:pPr>
          </w:p>
        </w:tc>
        <w:tc>
          <w:tcPr>
            <w:tcW w:w="1866" w:type="dxa"/>
          </w:tcPr>
          <w:p w14:paraId="106E5B4A" w14:textId="77777777" w:rsidR="00BC2DC8" w:rsidRPr="00140E21" w:rsidRDefault="00BC2DC8" w:rsidP="008A6AB3">
            <w:pPr>
              <w:pStyle w:val="TAL"/>
              <w:rPr>
                <w:rFonts w:eastAsia="SimSun"/>
                <w:lang w:eastAsia="zh-CN"/>
              </w:rPr>
            </w:pPr>
            <w:proofErr w:type="spellStart"/>
            <w:r>
              <w:rPr>
                <w:rStyle w:val="ui-provider"/>
              </w:rPr>
              <w:t>UeIdMappingDelete</w:t>
            </w:r>
            <w:proofErr w:type="spellEnd"/>
          </w:p>
        </w:tc>
        <w:tc>
          <w:tcPr>
            <w:tcW w:w="1819" w:type="dxa"/>
          </w:tcPr>
          <w:p w14:paraId="74B0CD24"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BAE52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6F08E64" w14:textId="77777777" w:rsidTr="008A6AB3">
        <w:trPr>
          <w:trHeight w:val="309"/>
        </w:trPr>
        <w:tc>
          <w:tcPr>
            <w:tcW w:w="3658" w:type="dxa"/>
            <w:tcBorders>
              <w:top w:val="single" w:sz="4" w:space="0" w:color="auto"/>
              <w:bottom w:val="single" w:sz="4" w:space="0" w:color="auto"/>
            </w:tcBorders>
          </w:tcPr>
          <w:p w14:paraId="24B12938" w14:textId="77777777" w:rsidR="00BC2DC8" w:rsidRDefault="00BC2DC8" w:rsidP="008A6AB3">
            <w:pPr>
              <w:pStyle w:val="TAL"/>
              <w:rPr>
                <w:rFonts w:eastAsia="SimSun"/>
                <w:b/>
                <w:lang w:eastAsia="zh-CN"/>
              </w:rPr>
            </w:pPr>
            <w:proofErr w:type="spellStart"/>
            <w:r>
              <w:rPr>
                <w:rFonts w:eastAsia="SimSun"/>
                <w:b/>
                <w:lang w:eastAsia="zh-CN"/>
              </w:rPr>
              <w:t>Nnef_SMService</w:t>
            </w:r>
            <w:proofErr w:type="spellEnd"/>
          </w:p>
        </w:tc>
        <w:tc>
          <w:tcPr>
            <w:tcW w:w="1866" w:type="dxa"/>
          </w:tcPr>
          <w:p w14:paraId="3B870F8D" w14:textId="77777777" w:rsidR="00BC2DC8" w:rsidRDefault="00BC2DC8" w:rsidP="008A6AB3">
            <w:pPr>
              <w:pStyle w:val="TAL"/>
              <w:rPr>
                <w:rFonts w:eastAsia="SimSun"/>
                <w:lang w:eastAsia="zh-CN"/>
              </w:rPr>
            </w:pPr>
            <w:proofErr w:type="spellStart"/>
            <w:r>
              <w:rPr>
                <w:rFonts w:eastAsia="SimSun"/>
                <w:lang w:eastAsia="zh-CN"/>
              </w:rPr>
              <w:t>MoForwardSm</w:t>
            </w:r>
            <w:proofErr w:type="spellEnd"/>
          </w:p>
        </w:tc>
        <w:tc>
          <w:tcPr>
            <w:tcW w:w="1819" w:type="dxa"/>
          </w:tcPr>
          <w:p w14:paraId="476C75A1" w14:textId="77777777" w:rsidR="00BC2DC8" w:rsidRDefault="00BC2DC8" w:rsidP="008A6AB3">
            <w:pPr>
              <w:pStyle w:val="TAL"/>
              <w:rPr>
                <w:rFonts w:eastAsia="SimSun"/>
              </w:rPr>
            </w:pPr>
            <w:r>
              <w:rPr>
                <w:rFonts w:eastAsia="SimSun"/>
              </w:rPr>
              <w:t>Request/Response</w:t>
            </w:r>
          </w:p>
        </w:tc>
        <w:tc>
          <w:tcPr>
            <w:tcW w:w="1327" w:type="dxa"/>
          </w:tcPr>
          <w:p w14:paraId="26E9806D" w14:textId="77777777" w:rsidR="00BC2DC8" w:rsidRDefault="00BC2DC8" w:rsidP="008A6AB3">
            <w:pPr>
              <w:pStyle w:val="TAL"/>
              <w:rPr>
                <w:rFonts w:eastAsia="SimSun"/>
                <w:lang w:eastAsia="zh-CN"/>
              </w:rPr>
            </w:pPr>
            <w:r>
              <w:rPr>
                <w:rFonts w:eastAsia="SimSun"/>
                <w:lang w:eastAsia="zh-CN"/>
              </w:rPr>
              <w:t>SMS-SC</w:t>
            </w:r>
          </w:p>
        </w:tc>
      </w:tr>
      <w:tr w:rsidR="00BC2DC8" w:rsidRPr="00AC37D4" w14:paraId="60FE3DD2" w14:textId="77777777" w:rsidTr="008A6AB3">
        <w:trPr>
          <w:trHeight w:val="309"/>
        </w:trPr>
        <w:tc>
          <w:tcPr>
            <w:tcW w:w="3658" w:type="dxa"/>
            <w:tcBorders>
              <w:top w:val="single" w:sz="4" w:space="0" w:color="auto"/>
              <w:bottom w:val="nil"/>
            </w:tcBorders>
          </w:tcPr>
          <w:p w14:paraId="35938665" w14:textId="77777777" w:rsidR="00BC2DC8" w:rsidRPr="00140E21" w:rsidRDefault="00BC2DC8" w:rsidP="008A6AB3">
            <w:pPr>
              <w:pStyle w:val="TAL"/>
              <w:rPr>
                <w:b/>
              </w:rPr>
            </w:pPr>
            <w:proofErr w:type="spellStart"/>
            <w:r>
              <w:rPr>
                <w:b/>
              </w:rPr>
              <w:t>Nnef_PDTQPolicyNegotiation</w:t>
            </w:r>
            <w:proofErr w:type="spellEnd"/>
          </w:p>
        </w:tc>
        <w:tc>
          <w:tcPr>
            <w:tcW w:w="1866" w:type="dxa"/>
          </w:tcPr>
          <w:p w14:paraId="77979207" w14:textId="77777777" w:rsidR="00BC2DC8" w:rsidRPr="00095065" w:rsidRDefault="00BC2DC8" w:rsidP="008A6AB3">
            <w:pPr>
              <w:pStyle w:val="TAL"/>
              <w:rPr>
                <w:b/>
              </w:rPr>
            </w:pPr>
            <w:r w:rsidRPr="00140E21">
              <w:rPr>
                <w:rFonts w:eastAsia="Yu Mincho"/>
              </w:rPr>
              <w:t>Create</w:t>
            </w:r>
          </w:p>
        </w:tc>
        <w:tc>
          <w:tcPr>
            <w:tcW w:w="1819" w:type="dxa"/>
          </w:tcPr>
          <w:p w14:paraId="0CC9FF5F" w14:textId="77777777" w:rsidR="00BC2DC8" w:rsidRPr="00095065" w:rsidRDefault="00BC2DC8" w:rsidP="008A6AB3">
            <w:pPr>
              <w:pStyle w:val="TAL"/>
            </w:pPr>
            <w:r w:rsidRPr="00AC37D4">
              <w:rPr>
                <w:rFonts w:eastAsia="SimSun"/>
              </w:rPr>
              <w:t>Request/Response</w:t>
            </w:r>
          </w:p>
        </w:tc>
        <w:tc>
          <w:tcPr>
            <w:tcW w:w="1327" w:type="dxa"/>
          </w:tcPr>
          <w:p w14:paraId="3C56977C" w14:textId="77777777" w:rsidR="00BC2DC8" w:rsidRPr="00095065" w:rsidRDefault="00BC2DC8" w:rsidP="008A6AB3">
            <w:pPr>
              <w:pStyle w:val="TAL"/>
            </w:pPr>
            <w:r w:rsidRPr="00095065">
              <w:rPr>
                <w:rFonts w:eastAsia="SimSun"/>
              </w:rPr>
              <w:t>AF</w:t>
            </w:r>
          </w:p>
        </w:tc>
      </w:tr>
      <w:tr w:rsidR="00BC2DC8" w:rsidRPr="00AC37D4" w14:paraId="3A05DC17" w14:textId="77777777" w:rsidTr="008A6AB3">
        <w:trPr>
          <w:trHeight w:val="94"/>
        </w:trPr>
        <w:tc>
          <w:tcPr>
            <w:tcW w:w="3658" w:type="dxa"/>
            <w:tcBorders>
              <w:top w:val="nil"/>
              <w:bottom w:val="nil"/>
            </w:tcBorders>
          </w:tcPr>
          <w:p w14:paraId="14968FF6" w14:textId="77777777" w:rsidR="00BC2DC8" w:rsidRPr="00140E21" w:rsidRDefault="00BC2DC8" w:rsidP="008A6AB3">
            <w:pPr>
              <w:pStyle w:val="TAL"/>
              <w:rPr>
                <w:b/>
              </w:rPr>
            </w:pPr>
          </w:p>
        </w:tc>
        <w:tc>
          <w:tcPr>
            <w:tcW w:w="1866" w:type="dxa"/>
          </w:tcPr>
          <w:p w14:paraId="6F1D8EB4"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5BF89463" w14:textId="77777777" w:rsidR="00BC2DC8" w:rsidRPr="00140E21" w:rsidRDefault="00BC2DC8" w:rsidP="008A6AB3">
            <w:pPr>
              <w:pStyle w:val="TAL"/>
            </w:pPr>
            <w:r>
              <w:rPr>
                <w:rFonts w:eastAsia="SimSun"/>
              </w:rPr>
              <w:t>Request/Response</w:t>
            </w:r>
          </w:p>
        </w:tc>
        <w:tc>
          <w:tcPr>
            <w:tcW w:w="1327" w:type="dxa"/>
          </w:tcPr>
          <w:p w14:paraId="6A6183B0" w14:textId="77777777" w:rsidR="00BC2DC8" w:rsidRPr="00095065" w:rsidRDefault="00BC2DC8" w:rsidP="008A6AB3">
            <w:pPr>
              <w:pStyle w:val="TAL"/>
              <w:rPr>
                <w:rFonts w:eastAsia="SimSun"/>
              </w:rPr>
            </w:pPr>
            <w:r w:rsidRPr="00095065">
              <w:rPr>
                <w:rFonts w:eastAsia="SimSun"/>
              </w:rPr>
              <w:t>AF</w:t>
            </w:r>
          </w:p>
        </w:tc>
      </w:tr>
      <w:tr w:rsidR="00BC2DC8" w:rsidRPr="00AC37D4" w14:paraId="7CA3D81B" w14:textId="77777777" w:rsidTr="008A6AB3">
        <w:trPr>
          <w:trHeight w:val="94"/>
        </w:trPr>
        <w:tc>
          <w:tcPr>
            <w:tcW w:w="3658" w:type="dxa"/>
            <w:tcBorders>
              <w:top w:val="nil"/>
              <w:bottom w:val="single" w:sz="4" w:space="0" w:color="auto"/>
            </w:tcBorders>
          </w:tcPr>
          <w:p w14:paraId="0DD94071" w14:textId="77777777" w:rsidR="00BC2DC8" w:rsidRPr="00140E21" w:rsidRDefault="00BC2DC8" w:rsidP="008A6AB3">
            <w:pPr>
              <w:pStyle w:val="TAL"/>
              <w:rPr>
                <w:b/>
              </w:rPr>
            </w:pPr>
          </w:p>
        </w:tc>
        <w:tc>
          <w:tcPr>
            <w:tcW w:w="1866" w:type="dxa"/>
          </w:tcPr>
          <w:p w14:paraId="6289D99C"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5D6E161A" w14:textId="77777777" w:rsidR="00BC2DC8" w:rsidRPr="00140E21" w:rsidRDefault="00BC2DC8" w:rsidP="008A6AB3">
            <w:pPr>
              <w:pStyle w:val="TAL"/>
            </w:pPr>
          </w:p>
        </w:tc>
        <w:tc>
          <w:tcPr>
            <w:tcW w:w="1327" w:type="dxa"/>
          </w:tcPr>
          <w:p w14:paraId="6352DAE1" w14:textId="77777777" w:rsidR="00BC2DC8" w:rsidRPr="00095065" w:rsidRDefault="00BC2DC8" w:rsidP="008A6AB3">
            <w:pPr>
              <w:pStyle w:val="TAL"/>
              <w:rPr>
                <w:rFonts w:eastAsia="SimSun"/>
              </w:rPr>
            </w:pPr>
            <w:r w:rsidRPr="00095065">
              <w:rPr>
                <w:rFonts w:eastAsia="SimSun"/>
              </w:rPr>
              <w:t>AF</w:t>
            </w:r>
          </w:p>
        </w:tc>
      </w:tr>
      <w:tr w:rsidR="00BC2DC8" w:rsidRPr="00AC37D4" w14:paraId="04AA1121" w14:textId="77777777" w:rsidTr="008A6AB3">
        <w:trPr>
          <w:trHeight w:val="309"/>
        </w:trPr>
        <w:tc>
          <w:tcPr>
            <w:tcW w:w="3658" w:type="dxa"/>
            <w:tcBorders>
              <w:top w:val="single" w:sz="4" w:space="0" w:color="auto"/>
              <w:bottom w:val="nil"/>
            </w:tcBorders>
          </w:tcPr>
          <w:p w14:paraId="34A67301" w14:textId="77777777" w:rsidR="00BC2DC8" w:rsidRPr="00140E21" w:rsidRDefault="00BC2DC8" w:rsidP="008A6AB3">
            <w:pPr>
              <w:pStyle w:val="TAL"/>
              <w:rPr>
                <w:b/>
              </w:rPr>
            </w:pPr>
            <w:proofErr w:type="spellStart"/>
            <w:r>
              <w:rPr>
                <w:b/>
              </w:rPr>
              <w:t>Nnef_MemberUESelectionAssistance</w:t>
            </w:r>
            <w:proofErr w:type="spellEnd"/>
          </w:p>
        </w:tc>
        <w:tc>
          <w:tcPr>
            <w:tcW w:w="1866" w:type="dxa"/>
          </w:tcPr>
          <w:p w14:paraId="7096B61E" w14:textId="77777777" w:rsidR="00BC2DC8" w:rsidRPr="00D053D3" w:rsidRDefault="00BC2DC8" w:rsidP="008A6AB3">
            <w:pPr>
              <w:pStyle w:val="TAL"/>
            </w:pPr>
            <w:r w:rsidRPr="00D053D3">
              <w:rPr>
                <w:rFonts w:eastAsia="SimSun"/>
              </w:rPr>
              <w:t>Subscribe</w:t>
            </w:r>
          </w:p>
        </w:tc>
        <w:tc>
          <w:tcPr>
            <w:tcW w:w="1819" w:type="dxa"/>
            <w:tcBorders>
              <w:bottom w:val="nil"/>
            </w:tcBorders>
          </w:tcPr>
          <w:p w14:paraId="60D5850C" w14:textId="77777777" w:rsidR="00BC2DC8" w:rsidRPr="00095065" w:rsidRDefault="00BC2DC8" w:rsidP="008A6AB3">
            <w:pPr>
              <w:pStyle w:val="TAL"/>
            </w:pPr>
            <w:r w:rsidRPr="00140E21">
              <w:t>Subscribe/Notify</w:t>
            </w:r>
          </w:p>
        </w:tc>
        <w:tc>
          <w:tcPr>
            <w:tcW w:w="1327" w:type="dxa"/>
          </w:tcPr>
          <w:p w14:paraId="7A5E09C7" w14:textId="77777777" w:rsidR="00BC2DC8" w:rsidRPr="00095065" w:rsidRDefault="00BC2DC8" w:rsidP="008A6AB3">
            <w:pPr>
              <w:pStyle w:val="TAL"/>
            </w:pPr>
            <w:r w:rsidRPr="00140E21">
              <w:rPr>
                <w:rFonts w:eastAsia="SimSun"/>
                <w:lang w:eastAsia="zh-CN"/>
              </w:rPr>
              <w:t>AF</w:t>
            </w:r>
          </w:p>
        </w:tc>
      </w:tr>
      <w:tr w:rsidR="00BC2DC8" w:rsidRPr="00AC37D4" w14:paraId="52B75124" w14:textId="77777777" w:rsidTr="008A6AB3">
        <w:trPr>
          <w:trHeight w:val="94"/>
        </w:trPr>
        <w:tc>
          <w:tcPr>
            <w:tcW w:w="3658" w:type="dxa"/>
            <w:tcBorders>
              <w:top w:val="nil"/>
              <w:bottom w:val="nil"/>
            </w:tcBorders>
          </w:tcPr>
          <w:p w14:paraId="0B5FDFF4" w14:textId="77777777" w:rsidR="00BC2DC8" w:rsidRPr="00140E21" w:rsidRDefault="00BC2DC8" w:rsidP="008A6AB3">
            <w:pPr>
              <w:pStyle w:val="TAL"/>
              <w:rPr>
                <w:b/>
              </w:rPr>
            </w:pPr>
          </w:p>
        </w:tc>
        <w:tc>
          <w:tcPr>
            <w:tcW w:w="1866" w:type="dxa"/>
          </w:tcPr>
          <w:p w14:paraId="781F599F"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65BE1BA0" w14:textId="77777777" w:rsidR="00BC2DC8" w:rsidRPr="00140E21" w:rsidRDefault="00BC2DC8" w:rsidP="008A6AB3">
            <w:pPr>
              <w:pStyle w:val="TAL"/>
            </w:pPr>
          </w:p>
        </w:tc>
        <w:tc>
          <w:tcPr>
            <w:tcW w:w="1327" w:type="dxa"/>
          </w:tcPr>
          <w:p w14:paraId="4936B47F" w14:textId="77777777" w:rsidR="00BC2DC8" w:rsidRPr="00095065" w:rsidRDefault="00BC2DC8" w:rsidP="008A6AB3">
            <w:pPr>
              <w:pStyle w:val="TAL"/>
              <w:rPr>
                <w:rFonts w:eastAsia="SimSun"/>
              </w:rPr>
            </w:pPr>
            <w:r w:rsidRPr="00095065">
              <w:rPr>
                <w:rFonts w:eastAsia="SimSun"/>
              </w:rPr>
              <w:t>AF</w:t>
            </w:r>
          </w:p>
        </w:tc>
      </w:tr>
      <w:tr w:rsidR="00BC2DC8" w:rsidRPr="00AC37D4" w14:paraId="35DC4683" w14:textId="77777777" w:rsidTr="008A6AB3">
        <w:trPr>
          <w:trHeight w:val="94"/>
        </w:trPr>
        <w:tc>
          <w:tcPr>
            <w:tcW w:w="3658" w:type="dxa"/>
            <w:tcBorders>
              <w:top w:val="nil"/>
              <w:bottom w:val="single" w:sz="4" w:space="0" w:color="auto"/>
            </w:tcBorders>
          </w:tcPr>
          <w:p w14:paraId="5DB0A639" w14:textId="77777777" w:rsidR="00BC2DC8" w:rsidRPr="00140E21" w:rsidRDefault="00BC2DC8" w:rsidP="008A6AB3">
            <w:pPr>
              <w:pStyle w:val="TAL"/>
              <w:rPr>
                <w:b/>
              </w:rPr>
            </w:pPr>
          </w:p>
        </w:tc>
        <w:tc>
          <w:tcPr>
            <w:tcW w:w="1866" w:type="dxa"/>
          </w:tcPr>
          <w:p w14:paraId="5CE5B1DF" w14:textId="77777777" w:rsidR="00BC2DC8" w:rsidRPr="00140E21" w:rsidRDefault="00BC2DC8" w:rsidP="008A6AB3">
            <w:pPr>
              <w:pStyle w:val="TAL"/>
            </w:pPr>
            <w:r w:rsidRPr="00140E21">
              <w:rPr>
                <w:rFonts w:eastAsia="SimSun"/>
                <w:lang w:eastAsia="zh-CN"/>
              </w:rPr>
              <w:t>Notify</w:t>
            </w:r>
          </w:p>
        </w:tc>
        <w:tc>
          <w:tcPr>
            <w:tcW w:w="1819" w:type="dxa"/>
            <w:tcBorders>
              <w:top w:val="nil"/>
            </w:tcBorders>
          </w:tcPr>
          <w:p w14:paraId="72E597B1" w14:textId="77777777" w:rsidR="00BC2DC8" w:rsidRPr="00140E21" w:rsidRDefault="00BC2DC8" w:rsidP="008A6AB3">
            <w:pPr>
              <w:pStyle w:val="TAL"/>
            </w:pPr>
          </w:p>
        </w:tc>
        <w:tc>
          <w:tcPr>
            <w:tcW w:w="1327" w:type="dxa"/>
          </w:tcPr>
          <w:p w14:paraId="6CF95FC7" w14:textId="77777777" w:rsidR="00BC2DC8" w:rsidRPr="00095065" w:rsidRDefault="00BC2DC8" w:rsidP="008A6AB3">
            <w:pPr>
              <w:pStyle w:val="TAL"/>
              <w:rPr>
                <w:rFonts w:eastAsia="SimSun"/>
              </w:rPr>
            </w:pPr>
            <w:r w:rsidRPr="00095065">
              <w:rPr>
                <w:rFonts w:eastAsia="SimSun"/>
              </w:rPr>
              <w:t>AF</w:t>
            </w:r>
          </w:p>
        </w:tc>
      </w:tr>
      <w:tr w:rsidR="00BC2DC8" w:rsidRPr="00140E21" w14:paraId="5B2EF1A9" w14:textId="77777777" w:rsidTr="008A6AB3">
        <w:trPr>
          <w:trHeight w:val="309"/>
        </w:trPr>
        <w:tc>
          <w:tcPr>
            <w:tcW w:w="3658" w:type="dxa"/>
            <w:tcBorders>
              <w:top w:val="single" w:sz="4" w:space="0" w:color="auto"/>
              <w:bottom w:val="nil"/>
            </w:tcBorders>
          </w:tcPr>
          <w:p w14:paraId="5E89D4BF" w14:textId="77777777" w:rsidR="00BC2DC8" w:rsidRPr="00140E21" w:rsidRDefault="00BC2DC8" w:rsidP="008A6AB3">
            <w:pPr>
              <w:pStyle w:val="TAL"/>
              <w:rPr>
                <w:b/>
                <w:lang w:eastAsia="zh-CN"/>
              </w:rPr>
            </w:pPr>
            <w:proofErr w:type="spellStart"/>
            <w:r>
              <w:rPr>
                <w:b/>
                <w:lang w:eastAsia="zh-CN"/>
              </w:rPr>
              <w:t>Nnef_AF_request_for_QoS</w:t>
            </w:r>
            <w:proofErr w:type="spellEnd"/>
          </w:p>
        </w:tc>
        <w:tc>
          <w:tcPr>
            <w:tcW w:w="1866" w:type="dxa"/>
          </w:tcPr>
          <w:p w14:paraId="68B3965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4C9AE06B" w14:textId="77777777" w:rsidR="00BC2DC8" w:rsidRPr="00140E21" w:rsidRDefault="00BC2DC8" w:rsidP="008A6AB3">
            <w:pPr>
              <w:pStyle w:val="TAL"/>
              <w:rPr>
                <w:rFonts w:eastAsia="SimSun"/>
              </w:rPr>
            </w:pPr>
            <w:r>
              <w:rPr>
                <w:rFonts w:eastAsia="SimSun"/>
              </w:rPr>
              <w:t>Request/Response</w:t>
            </w:r>
          </w:p>
        </w:tc>
        <w:tc>
          <w:tcPr>
            <w:tcW w:w="1327" w:type="dxa"/>
          </w:tcPr>
          <w:p w14:paraId="6CA042C8"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2FF1038C" w14:textId="77777777" w:rsidTr="008A6AB3">
        <w:trPr>
          <w:trHeight w:val="94"/>
        </w:trPr>
        <w:tc>
          <w:tcPr>
            <w:tcW w:w="3658" w:type="dxa"/>
            <w:tcBorders>
              <w:top w:val="nil"/>
              <w:bottom w:val="nil"/>
            </w:tcBorders>
          </w:tcPr>
          <w:p w14:paraId="32F9B5BD" w14:textId="77777777" w:rsidR="00BC2DC8" w:rsidRPr="00140E21" w:rsidRDefault="00BC2DC8" w:rsidP="008A6AB3">
            <w:pPr>
              <w:pStyle w:val="TAL"/>
              <w:rPr>
                <w:b/>
              </w:rPr>
            </w:pPr>
          </w:p>
        </w:tc>
        <w:tc>
          <w:tcPr>
            <w:tcW w:w="1866" w:type="dxa"/>
          </w:tcPr>
          <w:p w14:paraId="30BDE93B"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00A9408C" w14:textId="77777777" w:rsidR="00BC2DC8" w:rsidRPr="00140E21" w:rsidRDefault="00BC2DC8" w:rsidP="008A6AB3">
            <w:pPr>
              <w:pStyle w:val="TAL"/>
            </w:pPr>
            <w:r>
              <w:rPr>
                <w:rFonts w:eastAsia="SimSun"/>
              </w:rPr>
              <w:t>Request/Response</w:t>
            </w:r>
          </w:p>
        </w:tc>
        <w:tc>
          <w:tcPr>
            <w:tcW w:w="1327" w:type="dxa"/>
          </w:tcPr>
          <w:p w14:paraId="781DF29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E145DCA" w14:textId="77777777" w:rsidTr="008A6AB3">
        <w:trPr>
          <w:trHeight w:val="94"/>
        </w:trPr>
        <w:tc>
          <w:tcPr>
            <w:tcW w:w="3658" w:type="dxa"/>
            <w:tcBorders>
              <w:top w:val="nil"/>
              <w:bottom w:val="nil"/>
            </w:tcBorders>
          </w:tcPr>
          <w:p w14:paraId="4C21CBC7" w14:textId="77777777" w:rsidR="00BC2DC8" w:rsidRPr="00140E21" w:rsidRDefault="00BC2DC8" w:rsidP="008A6AB3">
            <w:pPr>
              <w:pStyle w:val="TAL"/>
              <w:rPr>
                <w:b/>
              </w:rPr>
            </w:pPr>
          </w:p>
        </w:tc>
        <w:tc>
          <w:tcPr>
            <w:tcW w:w="1866" w:type="dxa"/>
          </w:tcPr>
          <w:p w14:paraId="47937ACB"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7FDA8DFE" w14:textId="77777777" w:rsidR="00BC2DC8" w:rsidRPr="00140E21" w:rsidRDefault="00BC2DC8" w:rsidP="008A6AB3">
            <w:pPr>
              <w:pStyle w:val="TAL"/>
            </w:pPr>
            <w:r w:rsidRPr="00AC37D4">
              <w:rPr>
                <w:rFonts w:eastAsia="SimSun"/>
              </w:rPr>
              <w:t>Request/Response</w:t>
            </w:r>
          </w:p>
        </w:tc>
        <w:tc>
          <w:tcPr>
            <w:tcW w:w="1327" w:type="dxa"/>
          </w:tcPr>
          <w:p w14:paraId="7E8637B7"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1DCF87D5" w14:textId="77777777" w:rsidTr="008A6AB3">
        <w:trPr>
          <w:trHeight w:val="94"/>
        </w:trPr>
        <w:tc>
          <w:tcPr>
            <w:tcW w:w="3658" w:type="dxa"/>
            <w:tcBorders>
              <w:top w:val="nil"/>
              <w:bottom w:val="single" w:sz="4" w:space="0" w:color="auto"/>
            </w:tcBorders>
          </w:tcPr>
          <w:p w14:paraId="6E5F0764" w14:textId="77777777" w:rsidR="00BC2DC8" w:rsidRPr="00140E21" w:rsidRDefault="00BC2DC8" w:rsidP="008A6AB3">
            <w:pPr>
              <w:pStyle w:val="TAL"/>
              <w:rPr>
                <w:b/>
              </w:rPr>
            </w:pPr>
          </w:p>
        </w:tc>
        <w:tc>
          <w:tcPr>
            <w:tcW w:w="1866" w:type="dxa"/>
          </w:tcPr>
          <w:p w14:paraId="4EAB6EA7" w14:textId="77777777" w:rsidR="00BC2DC8" w:rsidRPr="00140E21" w:rsidRDefault="00BC2DC8" w:rsidP="008A6AB3">
            <w:pPr>
              <w:pStyle w:val="TAL"/>
            </w:pPr>
            <w:r>
              <w:t>Revoke</w:t>
            </w:r>
          </w:p>
        </w:tc>
        <w:tc>
          <w:tcPr>
            <w:tcW w:w="1819" w:type="dxa"/>
            <w:tcBorders>
              <w:top w:val="single" w:sz="4" w:space="0" w:color="auto"/>
            </w:tcBorders>
          </w:tcPr>
          <w:p w14:paraId="21C0E917" w14:textId="77777777" w:rsidR="00BC2DC8" w:rsidRPr="00140E21" w:rsidRDefault="00BC2DC8" w:rsidP="008A6AB3">
            <w:pPr>
              <w:pStyle w:val="TAL"/>
            </w:pPr>
            <w:r>
              <w:rPr>
                <w:rFonts w:eastAsia="SimSun"/>
              </w:rPr>
              <w:t>Request/Response</w:t>
            </w:r>
          </w:p>
        </w:tc>
        <w:tc>
          <w:tcPr>
            <w:tcW w:w="1327" w:type="dxa"/>
          </w:tcPr>
          <w:p w14:paraId="00BAEAD4" w14:textId="77777777" w:rsidR="00BC2DC8" w:rsidRPr="00140E21" w:rsidRDefault="00BC2DC8" w:rsidP="008A6AB3">
            <w:pPr>
              <w:pStyle w:val="TAL"/>
              <w:rPr>
                <w:rFonts w:eastAsia="SimSun"/>
                <w:lang w:eastAsia="zh-CN"/>
              </w:rPr>
            </w:pPr>
            <w:r w:rsidRPr="00095065">
              <w:rPr>
                <w:rFonts w:eastAsia="SimSun"/>
              </w:rPr>
              <w:t>AF</w:t>
            </w:r>
          </w:p>
        </w:tc>
      </w:tr>
      <w:tr w:rsidR="00BC2DC8" w:rsidRPr="00AC37D4" w14:paraId="5C8E74CF" w14:textId="77777777" w:rsidTr="008A6AB3">
        <w:trPr>
          <w:trHeight w:val="309"/>
        </w:trPr>
        <w:tc>
          <w:tcPr>
            <w:tcW w:w="3658" w:type="dxa"/>
            <w:tcBorders>
              <w:top w:val="single" w:sz="4" w:space="0" w:color="auto"/>
              <w:bottom w:val="nil"/>
            </w:tcBorders>
          </w:tcPr>
          <w:p w14:paraId="3D9AAE6D" w14:textId="77777777" w:rsidR="00BC2DC8" w:rsidRPr="00140E21" w:rsidRDefault="00BC2DC8" w:rsidP="008A6AB3">
            <w:pPr>
              <w:pStyle w:val="TAL"/>
              <w:rPr>
                <w:b/>
              </w:rPr>
            </w:pPr>
            <w:proofErr w:type="spellStart"/>
            <w:r>
              <w:rPr>
                <w:b/>
              </w:rPr>
              <w:t>Nnef_DNAIMapping</w:t>
            </w:r>
            <w:proofErr w:type="spellEnd"/>
          </w:p>
        </w:tc>
        <w:tc>
          <w:tcPr>
            <w:tcW w:w="1866" w:type="dxa"/>
          </w:tcPr>
          <w:p w14:paraId="72226BD7" w14:textId="77777777" w:rsidR="00BC2DC8" w:rsidRPr="00CC52AE" w:rsidRDefault="00BC2DC8" w:rsidP="008A6AB3">
            <w:pPr>
              <w:pStyle w:val="TAL"/>
            </w:pPr>
            <w:r w:rsidRPr="00140E21">
              <w:rPr>
                <w:rFonts w:eastAsia="SimSun"/>
                <w:lang w:eastAsia="zh-CN"/>
              </w:rPr>
              <w:t>Subscribe</w:t>
            </w:r>
          </w:p>
        </w:tc>
        <w:tc>
          <w:tcPr>
            <w:tcW w:w="1819" w:type="dxa"/>
            <w:tcBorders>
              <w:bottom w:val="nil"/>
            </w:tcBorders>
          </w:tcPr>
          <w:p w14:paraId="2D901057" w14:textId="77777777" w:rsidR="00BC2DC8" w:rsidRPr="00095065" w:rsidRDefault="00BC2DC8" w:rsidP="008A6AB3">
            <w:pPr>
              <w:pStyle w:val="TAL"/>
            </w:pPr>
            <w:r w:rsidRPr="00140E21">
              <w:t>Subscribe/Notify</w:t>
            </w:r>
          </w:p>
        </w:tc>
        <w:tc>
          <w:tcPr>
            <w:tcW w:w="1327" w:type="dxa"/>
          </w:tcPr>
          <w:p w14:paraId="0ACFAF8D" w14:textId="77777777" w:rsidR="00BC2DC8" w:rsidRPr="00095065" w:rsidRDefault="00BC2DC8" w:rsidP="008A6AB3">
            <w:pPr>
              <w:pStyle w:val="TAL"/>
            </w:pPr>
            <w:r w:rsidRPr="00140E21">
              <w:rPr>
                <w:rFonts w:eastAsia="SimSun"/>
                <w:lang w:eastAsia="zh-CN"/>
              </w:rPr>
              <w:t>AF</w:t>
            </w:r>
            <w:r>
              <w:rPr>
                <w:rFonts w:eastAsia="SimSun"/>
                <w:lang w:eastAsia="zh-CN"/>
              </w:rPr>
              <w:t>, NWDAF</w:t>
            </w:r>
          </w:p>
        </w:tc>
      </w:tr>
      <w:tr w:rsidR="00BC2DC8" w:rsidRPr="00AC37D4" w14:paraId="0DEB265A" w14:textId="77777777" w:rsidTr="008A6AB3">
        <w:trPr>
          <w:trHeight w:val="94"/>
        </w:trPr>
        <w:tc>
          <w:tcPr>
            <w:tcW w:w="3658" w:type="dxa"/>
            <w:tcBorders>
              <w:top w:val="nil"/>
              <w:bottom w:val="nil"/>
            </w:tcBorders>
          </w:tcPr>
          <w:p w14:paraId="60241911" w14:textId="77777777" w:rsidR="00BC2DC8" w:rsidRPr="00140E21" w:rsidRDefault="00BC2DC8" w:rsidP="008A6AB3">
            <w:pPr>
              <w:pStyle w:val="TAL"/>
              <w:rPr>
                <w:b/>
              </w:rPr>
            </w:pPr>
          </w:p>
        </w:tc>
        <w:tc>
          <w:tcPr>
            <w:tcW w:w="1866" w:type="dxa"/>
          </w:tcPr>
          <w:p w14:paraId="63E28248"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03ACED96" w14:textId="77777777" w:rsidR="00BC2DC8" w:rsidRPr="00140E21" w:rsidRDefault="00BC2DC8" w:rsidP="008A6AB3">
            <w:pPr>
              <w:pStyle w:val="TAL"/>
            </w:pPr>
          </w:p>
        </w:tc>
        <w:tc>
          <w:tcPr>
            <w:tcW w:w="1327" w:type="dxa"/>
          </w:tcPr>
          <w:p w14:paraId="1C233669"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AC37D4" w14:paraId="52DC9454" w14:textId="77777777" w:rsidTr="008A6AB3">
        <w:trPr>
          <w:trHeight w:val="94"/>
        </w:trPr>
        <w:tc>
          <w:tcPr>
            <w:tcW w:w="3658" w:type="dxa"/>
            <w:tcBorders>
              <w:top w:val="nil"/>
              <w:bottom w:val="single" w:sz="4" w:space="0" w:color="auto"/>
            </w:tcBorders>
          </w:tcPr>
          <w:p w14:paraId="112AF3C2" w14:textId="77777777" w:rsidR="00BC2DC8" w:rsidRPr="00140E21" w:rsidRDefault="00BC2DC8" w:rsidP="008A6AB3">
            <w:pPr>
              <w:pStyle w:val="TAL"/>
              <w:rPr>
                <w:b/>
              </w:rPr>
            </w:pPr>
          </w:p>
        </w:tc>
        <w:tc>
          <w:tcPr>
            <w:tcW w:w="1866" w:type="dxa"/>
          </w:tcPr>
          <w:p w14:paraId="37D621A2" w14:textId="77777777" w:rsidR="00BC2DC8" w:rsidRPr="00140E21" w:rsidRDefault="00BC2DC8" w:rsidP="008A6AB3">
            <w:pPr>
              <w:pStyle w:val="TAL"/>
            </w:pPr>
            <w:proofErr w:type="spellStart"/>
            <w:r>
              <w:t>UpdateNotify</w:t>
            </w:r>
            <w:proofErr w:type="spellEnd"/>
          </w:p>
        </w:tc>
        <w:tc>
          <w:tcPr>
            <w:tcW w:w="1819" w:type="dxa"/>
            <w:tcBorders>
              <w:top w:val="nil"/>
            </w:tcBorders>
          </w:tcPr>
          <w:p w14:paraId="2CD51A9F" w14:textId="77777777" w:rsidR="00BC2DC8" w:rsidRPr="00140E21" w:rsidRDefault="00BC2DC8" w:rsidP="008A6AB3">
            <w:pPr>
              <w:pStyle w:val="TAL"/>
            </w:pPr>
          </w:p>
        </w:tc>
        <w:tc>
          <w:tcPr>
            <w:tcW w:w="1327" w:type="dxa"/>
          </w:tcPr>
          <w:p w14:paraId="066B0647"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140E21" w14:paraId="541F5DDC" w14:textId="77777777" w:rsidTr="008A6AB3">
        <w:trPr>
          <w:trHeight w:val="309"/>
        </w:trPr>
        <w:tc>
          <w:tcPr>
            <w:tcW w:w="3658" w:type="dxa"/>
          </w:tcPr>
          <w:p w14:paraId="73333FBE" w14:textId="77777777" w:rsidR="00BC2DC8" w:rsidRDefault="00BC2DC8" w:rsidP="008A6AB3">
            <w:pPr>
              <w:pStyle w:val="TAL"/>
              <w:rPr>
                <w:rFonts w:eastAsia="SimSun"/>
                <w:b/>
                <w:lang w:eastAsia="zh-CN"/>
              </w:rPr>
            </w:pPr>
            <w:proofErr w:type="spellStart"/>
            <w:r>
              <w:rPr>
                <w:rFonts w:eastAsia="SimSun"/>
                <w:b/>
                <w:lang w:eastAsia="zh-CN"/>
              </w:rPr>
              <w:t>Nnef_UEAddress</w:t>
            </w:r>
            <w:proofErr w:type="spellEnd"/>
          </w:p>
        </w:tc>
        <w:tc>
          <w:tcPr>
            <w:tcW w:w="1866" w:type="dxa"/>
          </w:tcPr>
          <w:p w14:paraId="10214513" w14:textId="77777777" w:rsidR="00BC2DC8" w:rsidRDefault="00BC2DC8" w:rsidP="008A6AB3">
            <w:pPr>
              <w:pStyle w:val="TAL"/>
              <w:rPr>
                <w:rFonts w:eastAsia="SimSun"/>
                <w:lang w:eastAsia="zh-CN"/>
              </w:rPr>
            </w:pPr>
            <w:r>
              <w:rPr>
                <w:rFonts w:eastAsia="SimSun"/>
                <w:lang w:eastAsia="zh-CN"/>
              </w:rPr>
              <w:t>Get</w:t>
            </w:r>
          </w:p>
        </w:tc>
        <w:tc>
          <w:tcPr>
            <w:tcW w:w="1819" w:type="dxa"/>
          </w:tcPr>
          <w:p w14:paraId="6763B6DA" w14:textId="77777777" w:rsidR="00BC2DC8" w:rsidRDefault="00BC2DC8" w:rsidP="008A6AB3">
            <w:pPr>
              <w:pStyle w:val="TAL"/>
              <w:rPr>
                <w:rFonts w:eastAsia="SimSun"/>
              </w:rPr>
            </w:pPr>
            <w:r>
              <w:rPr>
                <w:rFonts w:eastAsia="SimSun"/>
              </w:rPr>
              <w:t>Request/Response</w:t>
            </w:r>
          </w:p>
        </w:tc>
        <w:tc>
          <w:tcPr>
            <w:tcW w:w="1327" w:type="dxa"/>
          </w:tcPr>
          <w:p w14:paraId="776AB7F0" w14:textId="77777777" w:rsidR="00BC2DC8" w:rsidRDefault="00BC2DC8" w:rsidP="008A6AB3">
            <w:pPr>
              <w:pStyle w:val="TAL"/>
              <w:rPr>
                <w:rFonts w:eastAsia="SimSun"/>
                <w:lang w:eastAsia="zh-CN"/>
              </w:rPr>
            </w:pPr>
            <w:r>
              <w:rPr>
                <w:rFonts w:eastAsia="SimSun"/>
                <w:lang w:eastAsia="zh-CN"/>
              </w:rPr>
              <w:t>AF</w:t>
            </w:r>
          </w:p>
        </w:tc>
      </w:tr>
    </w:tbl>
    <w:p w14:paraId="5151EEF4" w14:textId="4F48D6BD" w:rsidR="00BC2DC8" w:rsidRDefault="00BC2DC8" w:rsidP="00102246"/>
    <w:p w14:paraId="3862F12B" w14:textId="13FC2217" w:rsidR="00BC2DC8" w:rsidRDefault="00BC2DC8" w:rsidP="00102246"/>
    <w:p w14:paraId="7D5EF253" w14:textId="77777777" w:rsidR="00252D26" w:rsidRPr="006A5153" w:rsidRDefault="00252D26" w:rsidP="00252D26"/>
    <w:p w14:paraId="3E835F60" w14:textId="2AD90530" w:rsidR="00252D26" w:rsidRPr="00370E34" w:rsidRDefault="00252D26" w:rsidP="00252D2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969D111" w14:textId="1B867BA1" w:rsidR="00252D26" w:rsidRDefault="00252D26" w:rsidP="00102246"/>
    <w:p w14:paraId="6F6CAAF5" w14:textId="77777777" w:rsidR="00252D26" w:rsidRDefault="00252D26" w:rsidP="00252D26">
      <w:pPr>
        <w:pStyle w:val="4"/>
      </w:pPr>
      <w:bookmarkStart w:id="15" w:name="_Toc170198261"/>
      <w:r>
        <w:t>5.2.6.26</w:t>
      </w:r>
      <w:r>
        <w:tab/>
      </w:r>
      <w:proofErr w:type="spellStart"/>
      <w:r>
        <w:t>Nnef_EASDeployment</w:t>
      </w:r>
      <w:proofErr w:type="spellEnd"/>
      <w:r>
        <w:t xml:space="preserve"> service</w:t>
      </w:r>
      <w:bookmarkEnd w:id="15"/>
    </w:p>
    <w:p w14:paraId="36E76700" w14:textId="77777777" w:rsidR="00252D26" w:rsidRDefault="00252D26" w:rsidP="00252D26">
      <w:pPr>
        <w:pStyle w:val="5"/>
      </w:pPr>
      <w:bookmarkStart w:id="16" w:name="_CR5_2_6_26_1"/>
      <w:bookmarkStart w:id="17" w:name="_Toc170198262"/>
      <w:bookmarkEnd w:id="16"/>
      <w:r>
        <w:t>5.2.6.26.1</w:t>
      </w:r>
      <w:r>
        <w:tab/>
        <w:t>General</w:t>
      </w:r>
      <w:bookmarkEnd w:id="17"/>
    </w:p>
    <w:p w14:paraId="6667375A" w14:textId="47D0E543" w:rsidR="00252D26" w:rsidRDefault="00252D26" w:rsidP="00252D26">
      <w:r w:rsidRPr="006E7760">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SMF</w:t>
      </w:r>
      <w:ins w:id="18" w:author="Samsung" w:date="2024-08-02T14:21:00Z">
        <w:r>
          <w:t xml:space="preserve"> or I-SMF</w:t>
        </w:r>
      </w:ins>
      <w:ins w:id="19" w:author="Samsung" w:date="2024-08-02T14:22:00Z">
        <w:r>
          <w:t xml:space="preserve"> inserted for Local Offloading Management</w:t>
        </w:r>
      </w:ins>
      <w:bookmarkStart w:id="20" w:name="_GoBack"/>
      <w:bookmarkEnd w:id="20"/>
      <w:r>
        <w:t>. For related procedures see clause 6.2.3.4 of TS 23.548 [74].</w:t>
      </w:r>
    </w:p>
    <w:p w14:paraId="6885C893" w14:textId="473C0B97" w:rsidR="00252D26" w:rsidRDefault="00252D26" w:rsidP="00102246"/>
    <w:p w14:paraId="03188721" w14:textId="77777777" w:rsidR="001D2A1E" w:rsidRPr="006A5153" w:rsidRDefault="001D2A1E"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3"/>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BFBFE" w14:textId="77777777" w:rsidR="00AA079F" w:rsidRDefault="00AA079F">
      <w:r>
        <w:separator/>
      </w:r>
    </w:p>
  </w:endnote>
  <w:endnote w:type="continuationSeparator" w:id="0">
    <w:p w14:paraId="60F83C1A" w14:textId="77777777" w:rsidR="00AA079F" w:rsidRDefault="00AA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C100" w14:textId="77777777" w:rsidR="00AA079F" w:rsidRDefault="00AA079F">
      <w:r>
        <w:separator/>
      </w:r>
    </w:p>
  </w:footnote>
  <w:footnote w:type="continuationSeparator" w:id="0">
    <w:p w14:paraId="56FB16DA" w14:textId="77777777" w:rsidR="00AA079F" w:rsidRDefault="00AA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B"/>
    <w:rsid w:val="00070E09"/>
    <w:rsid w:val="000A6394"/>
    <w:rsid w:val="000B7FED"/>
    <w:rsid w:val="000C038A"/>
    <w:rsid w:val="000C6598"/>
    <w:rsid w:val="000D44B3"/>
    <w:rsid w:val="00102246"/>
    <w:rsid w:val="00134FDA"/>
    <w:rsid w:val="00145D43"/>
    <w:rsid w:val="00192C46"/>
    <w:rsid w:val="001A08B3"/>
    <w:rsid w:val="001A7B60"/>
    <w:rsid w:val="001B52F0"/>
    <w:rsid w:val="001B7A65"/>
    <w:rsid w:val="001D2A1E"/>
    <w:rsid w:val="001E41F3"/>
    <w:rsid w:val="00252D26"/>
    <w:rsid w:val="0026004D"/>
    <w:rsid w:val="002640DD"/>
    <w:rsid w:val="00275D12"/>
    <w:rsid w:val="00284FEB"/>
    <w:rsid w:val="002860C4"/>
    <w:rsid w:val="002A4F73"/>
    <w:rsid w:val="002B5741"/>
    <w:rsid w:val="002E472E"/>
    <w:rsid w:val="00305409"/>
    <w:rsid w:val="003609EF"/>
    <w:rsid w:val="0036231A"/>
    <w:rsid w:val="00374DD4"/>
    <w:rsid w:val="003C7238"/>
    <w:rsid w:val="003E1A36"/>
    <w:rsid w:val="00410371"/>
    <w:rsid w:val="004242F1"/>
    <w:rsid w:val="00441CB9"/>
    <w:rsid w:val="0045677F"/>
    <w:rsid w:val="004B75B7"/>
    <w:rsid w:val="005141D9"/>
    <w:rsid w:val="0051580D"/>
    <w:rsid w:val="00533F03"/>
    <w:rsid w:val="00547111"/>
    <w:rsid w:val="0055330C"/>
    <w:rsid w:val="005611E2"/>
    <w:rsid w:val="00567BD3"/>
    <w:rsid w:val="00592D74"/>
    <w:rsid w:val="005E2C44"/>
    <w:rsid w:val="00621188"/>
    <w:rsid w:val="006257ED"/>
    <w:rsid w:val="00653DE4"/>
    <w:rsid w:val="00665C47"/>
    <w:rsid w:val="00671404"/>
    <w:rsid w:val="00695808"/>
    <w:rsid w:val="006A5153"/>
    <w:rsid w:val="006B46FB"/>
    <w:rsid w:val="006D22A6"/>
    <w:rsid w:val="006E21FB"/>
    <w:rsid w:val="006F0756"/>
    <w:rsid w:val="00752F5C"/>
    <w:rsid w:val="007771AF"/>
    <w:rsid w:val="00786FD9"/>
    <w:rsid w:val="00792342"/>
    <w:rsid w:val="007977A8"/>
    <w:rsid w:val="007B512A"/>
    <w:rsid w:val="007B74E4"/>
    <w:rsid w:val="007C137C"/>
    <w:rsid w:val="007C2097"/>
    <w:rsid w:val="007D546A"/>
    <w:rsid w:val="007D6A07"/>
    <w:rsid w:val="007F7259"/>
    <w:rsid w:val="008040A8"/>
    <w:rsid w:val="008279FA"/>
    <w:rsid w:val="008626E7"/>
    <w:rsid w:val="00870EE7"/>
    <w:rsid w:val="008863B9"/>
    <w:rsid w:val="008A45A6"/>
    <w:rsid w:val="008A4963"/>
    <w:rsid w:val="008D3CCC"/>
    <w:rsid w:val="008F3789"/>
    <w:rsid w:val="008F686C"/>
    <w:rsid w:val="009148DE"/>
    <w:rsid w:val="00941E30"/>
    <w:rsid w:val="009531B0"/>
    <w:rsid w:val="009741B3"/>
    <w:rsid w:val="009777D9"/>
    <w:rsid w:val="00991B88"/>
    <w:rsid w:val="00995D0B"/>
    <w:rsid w:val="009A5753"/>
    <w:rsid w:val="009A579D"/>
    <w:rsid w:val="009E3297"/>
    <w:rsid w:val="009F734F"/>
    <w:rsid w:val="00A246B6"/>
    <w:rsid w:val="00A25642"/>
    <w:rsid w:val="00A371B0"/>
    <w:rsid w:val="00A47E70"/>
    <w:rsid w:val="00A50CF0"/>
    <w:rsid w:val="00A749D3"/>
    <w:rsid w:val="00A7671C"/>
    <w:rsid w:val="00A9417B"/>
    <w:rsid w:val="00AA079F"/>
    <w:rsid w:val="00AA2CBC"/>
    <w:rsid w:val="00AC5820"/>
    <w:rsid w:val="00AD1CD8"/>
    <w:rsid w:val="00B258BB"/>
    <w:rsid w:val="00B418EC"/>
    <w:rsid w:val="00B67B97"/>
    <w:rsid w:val="00B7264A"/>
    <w:rsid w:val="00B968C8"/>
    <w:rsid w:val="00B97817"/>
    <w:rsid w:val="00BA3EC5"/>
    <w:rsid w:val="00BA51D9"/>
    <w:rsid w:val="00BB13A6"/>
    <w:rsid w:val="00BB5DFC"/>
    <w:rsid w:val="00BC2DC8"/>
    <w:rsid w:val="00BD279D"/>
    <w:rsid w:val="00BD6BB8"/>
    <w:rsid w:val="00BE39F7"/>
    <w:rsid w:val="00C138F3"/>
    <w:rsid w:val="00C45243"/>
    <w:rsid w:val="00C66BA2"/>
    <w:rsid w:val="00C870F6"/>
    <w:rsid w:val="00C907B5"/>
    <w:rsid w:val="00C92E39"/>
    <w:rsid w:val="00C95985"/>
    <w:rsid w:val="00CC5026"/>
    <w:rsid w:val="00CC68D0"/>
    <w:rsid w:val="00CD7C4E"/>
    <w:rsid w:val="00D03F9A"/>
    <w:rsid w:val="00D06D51"/>
    <w:rsid w:val="00D24991"/>
    <w:rsid w:val="00D50255"/>
    <w:rsid w:val="00D51566"/>
    <w:rsid w:val="00D66520"/>
    <w:rsid w:val="00D808B4"/>
    <w:rsid w:val="00D84AE9"/>
    <w:rsid w:val="00D9124E"/>
    <w:rsid w:val="00DA2944"/>
    <w:rsid w:val="00DE34CF"/>
    <w:rsid w:val="00DF7C14"/>
    <w:rsid w:val="00E13F3D"/>
    <w:rsid w:val="00E22CA9"/>
    <w:rsid w:val="00E23549"/>
    <w:rsid w:val="00E34898"/>
    <w:rsid w:val="00EB09B7"/>
    <w:rsid w:val="00ED0444"/>
    <w:rsid w:val="00EE7D7C"/>
    <w:rsid w:val="00F152B5"/>
    <w:rsid w:val="00F25D98"/>
    <w:rsid w:val="00F300FB"/>
    <w:rsid w:val="00F36C05"/>
    <w:rsid w:val="00F370D2"/>
    <w:rsid w:val="00F92781"/>
    <w:rsid w:val="00FB6386"/>
    <w:rsid w:val="00FC0B45"/>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 w:type="character" w:customStyle="1" w:styleId="ui-provider">
    <w:name w:val="ui-provider"/>
    <w:basedOn w:val="a0"/>
    <w:rsid w:val="00BC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3A03-733B-4E83-8AC3-9A3AD36D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1108</Words>
  <Characters>6317</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5</cp:revision>
  <cp:lastPrinted>1899-12-31T23:00:00Z</cp:lastPrinted>
  <dcterms:created xsi:type="dcterms:W3CDTF">2024-08-22T10:04:00Z</dcterms:created>
  <dcterms:modified xsi:type="dcterms:W3CDTF">2024-08-22T11:32:00Z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